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2F9F0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73ADE">
        <w:fldChar w:fldCharType="begin"/>
      </w:r>
      <w:r w:rsidR="00C73ADE">
        <w:instrText xml:space="preserve"> DOCPROPERTY  TSG/WGRef  \* MERGEFORMAT </w:instrText>
      </w:r>
      <w:r w:rsidR="00C73ADE">
        <w:fldChar w:fldCharType="separate"/>
      </w:r>
      <w:r w:rsidR="000F4B64" w:rsidRPr="000F4B64">
        <w:rPr>
          <w:b/>
          <w:noProof/>
          <w:sz w:val="24"/>
        </w:rPr>
        <w:t>SA5</w:t>
      </w:r>
      <w:r w:rsidR="00C73AD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73ADE">
        <w:fldChar w:fldCharType="begin"/>
      </w:r>
      <w:r w:rsidR="00C73ADE">
        <w:instrText xml:space="preserve"> DOCPROPERTY  MtgSeq  \* MERGEFORMAT </w:instrText>
      </w:r>
      <w:r w:rsidR="00C73ADE">
        <w:fldChar w:fldCharType="separate"/>
      </w:r>
      <w:r w:rsidR="000F4B64" w:rsidRPr="000F4B64">
        <w:rPr>
          <w:b/>
          <w:noProof/>
          <w:sz w:val="24"/>
        </w:rPr>
        <w:t>134</w:t>
      </w:r>
      <w:r w:rsidR="00C73ADE">
        <w:rPr>
          <w:b/>
          <w:noProof/>
          <w:sz w:val="24"/>
        </w:rPr>
        <w:fldChar w:fldCharType="end"/>
      </w:r>
      <w:r w:rsidR="00C73ADE">
        <w:fldChar w:fldCharType="begin"/>
      </w:r>
      <w:r w:rsidR="00C73ADE">
        <w:instrText xml:space="preserve"> DOCPROPERTY  MtgTitle  \* MERGEFORMAT </w:instrText>
      </w:r>
      <w:r w:rsidR="00C73ADE">
        <w:fldChar w:fldCharType="separate"/>
      </w:r>
      <w:r w:rsidR="000F4B64" w:rsidRPr="000F4B64">
        <w:rPr>
          <w:b/>
          <w:noProof/>
          <w:sz w:val="24"/>
        </w:rPr>
        <w:t>-e</w:t>
      </w:r>
      <w:r w:rsidR="00C73AD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73ADE">
        <w:fldChar w:fldCharType="begin"/>
      </w:r>
      <w:r w:rsidR="00C73ADE">
        <w:instrText xml:space="preserve"> DOCPROPERTY  Tdoc#  \* MERGEFORMAT </w:instrText>
      </w:r>
      <w:r w:rsidR="00C73ADE">
        <w:fldChar w:fldCharType="separate"/>
      </w:r>
      <w:r w:rsidR="000F4B64" w:rsidRPr="000F4B64">
        <w:rPr>
          <w:b/>
          <w:i/>
          <w:noProof/>
          <w:sz w:val="28"/>
        </w:rPr>
        <w:t>S5-206193</w:t>
      </w:r>
      <w:r w:rsidR="00C73ADE">
        <w:rPr>
          <w:b/>
          <w:i/>
          <w:noProof/>
          <w:sz w:val="28"/>
        </w:rPr>
        <w:fldChar w:fldCharType="end"/>
      </w:r>
    </w:p>
    <w:p w14:paraId="7CB45193" w14:textId="755912B8" w:rsidR="001E41F3" w:rsidRDefault="00C73AD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F4B64" w:rsidRPr="000F4B6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F4B64" w:rsidRPr="000F4B64">
        <w:rPr>
          <w:b/>
          <w:noProof/>
          <w:sz w:val="24"/>
        </w:rPr>
        <w:t>16th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F4B64" w:rsidRPr="000F4B64">
        <w:rPr>
          <w:b/>
          <w:noProof/>
          <w:sz w:val="24"/>
        </w:rPr>
        <w:t>25th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FF874" w:rsidR="001E41F3" w:rsidRPr="00410371" w:rsidRDefault="00C73A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F4B64" w:rsidRPr="000F4B64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AF833C" w:rsidR="001E41F3" w:rsidRPr="00410371" w:rsidRDefault="00C73AD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F4B64" w:rsidRPr="000F4B64">
              <w:rPr>
                <w:b/>
                <w:noProof/>
                <w:sz w:val="28"/>
              </w:rPr>
              <w:t>0298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C014B3" w:rsidR="001E41F3" w:rsidRPr="00410371" w:rsidRDefault="00C73A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F4B64" w:rsidRPr="000F4B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14AAE7" w:rsidR="001E41F3" w:rsidRPr="00410371" w:rsidRDefault="00C73A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F4B64" w:rsidRPr="000F4B64">
              <w:rPr>
                <w:b/>
                <w:noProof/>
                <w:sz w:val="28"/>
              </w:rPr>
              <w:t>16.5.1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A09CAE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03B67A" w:rsidR="00F25D98" w:rsidRDefault="000F4B6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9F62B2" w:rsidR="001E41F3" w:rsidRDefault="00C73A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F4B64">
              <w:t>Correction of trigger type presence and cardinality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37650F" w:rsidR="001E41F3" w:rsidRDefault="00C73A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F4B64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2CB0F6" w:rsidR="001E41F3" w:rsidRDefault="00C73A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F4B64">
              <w:t>S5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964250" w:rsidR="001E41F3" w:rsidRDefault="00C73A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F4B64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FC4B8D" w:rsidR="001E41F3" w:rsidRDefault="00C73A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F4B64">
              <w:rPr>
                <w:noProof/>
              </w:rPr>
              <w:t>2020-11-06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C98FE5" w:rsidR="001E41F3" w:rsidRDefault="00C73A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F4B64" w:rsidRPr="000F4B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C8D1B1" w:rsidR="001E41F3" w:rsidRDefault="00C73A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F4B6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B21493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91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4917" w:rsidRDefault="00A44917" w:rsidP="00A44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22885C" w:rsidR="00A44917" w:rsidRDefault="00A44917" w:rsidP="00A449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trigger type is mandatory in the </w:t>
            </w:r>
            <w:proofErr w:type="spellStart"/>
            <w:r>
              <w:t>yaml</w:t>
            </w:r>
            <w:proofErr w:type="spellEnd"/>
            <w:r>
              <w:t xml:space="preserve"> definition, this should be reflected definition.</w:t>
            </w:r>
          </w:p>
        </w:tc>
      </w:tr>
      <w:tr w:rsidR="00A4491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4917" w:rsidRDefault="00A44917" w:rsidP="00A449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4917" w:rsidRDefault="00A44917" w:rsidP="00A449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9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4917" w:rsidRDefault="00A44917" w:rsidP="00A44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D604BD" w:rsidR="00A44917" w:rsidRDefault="00A44917" w:rsidP="00A44917">
            <w:pPr>
              <w:pStyle w:val="CRCoverPage"/>
              <w:spacing w:after="0"/>
              <w:ind w:left="100"/>
              <w:rPr>
                <w:noProof/>
              </w:rPr>
            </w:pPr>
            <w:r>
              <w:t>Making the trigger type mandatory in the definition and adding “clear” value to indicate an empty or not provided.</w:t>
            </w:r>
          </w:p>
        </w:tc>
      </w:tr>
      <w:tr w:rsidR="00A449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4917" w:rsidRDefault="00A44917" w:rsidP="00A449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4917" w:rsidRDefault="00A44917" w:rsidP="00A449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9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4917" w:rsidRDefault="00A44917" w:rsidP="00A44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0C644" w:rsidR="00A44917" w:rsidRDefault="00A44917" w:rsidP="00A449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proofErr w:type="spellStart"/>
            <w:r>
              <w:t>yaml</w:t>
            </w:r>
            <w:proofErr w:type="spellEnd"/>
            <w:r>
              <w:t xml:space="preserve"> and the type definition are contractionary,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76DA30" w:rsidR="001E41F3" w:rsidRDefault="00123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6.1.6.2.1.7</w:t>
            </w:r>
            <w:r w:rsidR="00C73ADE">
              <w:rPr>
                <w:noProof/>
              </w:rPr>
              <w:t>, 6.1.6.3.6, A.2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7C2FD4" w:rsidR="001E41F3" w:rsidRDefault="000F4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4392C3" w:rsidR="001E41F3" w:rsidRDefault="000F4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6205E6" w:rsidR="001E41F3" w:rsidRDefault="000F4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4DA7" w:rsidRPr="006958F1" w14:paraId="04C4E61F" w14:textId="77777777" w:rsidTr="00FF32A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CF882F6" w14:textId="77777777" w:rsidR="00464DA7" w:rsidRPr="006958F1" w:rsidRDefault="00464DA7" w:rsidP="00FF32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0BCE312" w14:textId="77777777" w:rsidR="00464DA7" w:rsidRPr="00BD6F46" w:rsidRDefault="00464DA7" w:rsidP="00464DA7">
      <w:pPr>
        <w:pStyle w:val="Heading6"/>
        <w:rPr>
          <w:lang w:eastAsia="zh-CN"/>
        </w:rPr>
      </w:pPr>
      <w:bookmarkStart w:id="2" w:name="_Toc20227288"/>
      <w:bookmarkStart w:id="3" w:name="_Toc27749519"/>
      <w:bookmarkStart w:id="4" w:name="_Toc28709446"/>
      <w:bookmarkStart w:id="5" w:name="_Toc44671065"/>
      <w:bookmarkStart w:id="6" w:name="_Toc51918973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7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r w:rsidRPr="00BD6F46">
        <w:rPr>
          <w:rFonts w:hint="eastAsia"/>
          <w:lang w:eastAsia="zh-CN"/>
        </w:rPr>
        <w:t>Trigger</w:t>
      </w:r>
      <w:bookmarkEnd w:id="2"/>
      <w:bookmarkEnd w:id="3"/>
      <w:bookmarkEnd w:id="4"/>
      <w:bookmarkEnd w:id="5"/>
      <w:bookmarkEnd w:id="6"/>
    </w:p>
    <w:p w14:paraId="395FD8AB" w14:textId="77777777" w:rsidR="00464DA7" w:rsidRPr="00BD6F46" w:rsidRDefault="00464DA7" w:rsidP="00464DA7">
      <w:pPr>
        <w:pStyle w:val="TH"/>
        <w:rPr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7-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Trigger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464DA7" w:rsidRPr="00BD6F46" w14:paraId="36BAC716" w14:textId="77777777" w:rsidTr="00FF32A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7FBA1" w14:textId="77777777" w:rsidR="00464DA7" w:rsidRPr="00BD6F46" w:rsidRDefault="00464DA7" w:rsidP="00FF32A3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D0B5C" w14:textId="77777777" w:rsidR="00464DA7" w:rsidRPr="00BD6F46" w:rsidRDefault="00464DA7" w:rsidP="00FF32A3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980EA" w14:textId="77777777" w:rsidR="00464DA7" w:rsidRPr="00BD6F46" w:rsidRDefault="00464DA7" w:rsidP="00FF32A3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38F91" w14:textId="77777777" w:rsidR="00464DA7" w:rsidRPr="00BD6F46" w:rsidRDefault="00464DA7" w:rsidP="00FF32A3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F75936" w14:textId="77777777" w:rsidR="00464DA7" w:rsidRPr="00BD6F46" w:rsidRDefault="00464DA7" w:rsidP="00FF32A3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6348C" w14:textId="77777777" w:rsidR="00464DA7" w:rsidRPr="00BD6F46" w:rsidRDefault="00464DA7" w:rsidP="00FF32A3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464DA7" w:rsidRPr="00BD6F46" w14:paraId="46824266" w14:textId="77777777" w:rsidTr="00FF32A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63DF" w14:textId="77777777" w:rsidR="00464DA7" w:rsidRPr="00BD6F46" w:rsidRDefault="00464DA7" w:rsidP="00FF32A3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triggerType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236D" w14:textId="77777777" w:rsidR="00464DA7" w:rsidRPr="00BD6F46" w:rsidRDefault="00464DA7" w:rsidP="00FF32A3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TriggerType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D607" w14:textId="77777777" w:rsidR="00464DA7" w:rsidRPr="00BD6F46" w:rsidRDefault="00464DA7" w:rsidP="00FF32A3">
            <w:pPr>
              <w:pStyle w:val="TAC"/>
              <w:rPr>
                <w:lang w:bidi="ar-IQ"/>
              </w:rPr>
            </w:pPr>
            <w:del w:id="7" w:author="Ericsson User v0" w:date="2020-11-03T13:58:00Z">
              <w:r w:rsidRPr="00BD6F46" w:rsidDel="00D64449">
                <w:rPr>
                  <w:lang w:bidi="ar-IQ"/>
                </w:rPr>
                <w:delText>Oc</w:delText>
              </w:r>
            </w:del>
            <w:ins w:id="8" w:author="Ericsson User v0" w:date="2020-11-03T13:58:00Z">
              <w:r>
                <w:rPr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A4AF" w14:textId="77777777" w:rsidR="00464DA7" w:rsidRPr="00BD6F46" w:rsidRDefault="00464DA7" w:rsidP="00FF32A3">
            <w:pPr>
              <w:pStyle w:val="TAL"/>
              <w:rPr>
                <w:lang w:bidi="ar-IQ"/>
              </w:rPr>
            </w:pPr>
            <w:del w:id="9" w:author="Ericsson User v0" w:date="2020-11-03T13:58:00Z">
              <w:r w:rsidRPr="00BD6F46" w:rsidDel="00D64449">
                <w:rPr>
                  <w:lang w:bidi="ar-IQ"/>
                </w:rPr>
                <w:delText>0</w:delText>
              </w:r>
              <w:r w:rsidRPr="00BD6F46" w:rsidDel="00D64449">
                <w:rPr>
                  <w:rFonts w:hint="eastAsia"/>
                  <w:lang w:eastAsia="zh-CN" w:bidi="ar-IQ"/>
                </w:rPr>
                <w:delText>..</w:delText>
              </w:r>
            </w:del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94C1" w14:textId="77777777" w:rsidR="00464DA7" w:rsidRPr="00BD6F46" w:rsidRDefault="00464DA7" w:rsidP="00FF32A3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 xml:space="preserve">the events whose </w:t>
            </w:r>
            <w:r w:rsidRPr="00BD6F46">
              <w:rPr>
                <w:lang w:eastAsia="zh-CN" w:bidi="ar-IQ"/>
              </w:rPr>
              <w:t>occurrence</w:t>
            </w:r>
            <w:r w:rsidRPr="00BD6F46">
              <w:rPr>
                <w:rFonts w:hint="eastAsia"/>
                <w:lang w:eastAsia="zh-CN" w:bidi="ar-IQ"/>
              </w:rPr>
              <w:t xml:space="preserve"> lead to </w:t>
            </w:r>
            <w:r w:rsidRPr="00BD6F46">
              <w:rPr>
                <w:lang w:bidi="ar-IQ"/>
              </w:rPr>
              <w:t>charging event is issued towards the CHF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9F62" w14:textId="77777777" w:rsidR="00464DA7" w:rsidRPr="00BD6F46" w:rsidRDefault="00464DA7" w:rsidP="00FF32A3">
            <w:pPr>
              <w:pStyle w:val="TAL"/>
              <w:rPr>
                <w:lang w:bidi="ar-IQ"/>
              </w:rPr>
            </w:pPr>
          </w:p>
        </w:tc>
      </w:tr>
      <w:tr w:rsidR="00464DA7" w:rsidRPr="00BD6F46" w14:paraId="5F82CDFA" w14:textId="77777777" w:rsidTr="00FF32A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2E0E" w14:textId="77777777" w:rsidR="00464DA7" w:rsidRPr="00BD6F46" w:rsidRDefault="00464DA7" w:rsidP="00FF32A3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triggerC</w:t>
            </w:r>
            <w:r w:rsidRPr="00BD6F46">
              <w:rPr>
                <w:rFonts w:hint="eastAsia"/>
                <w:lang w:eastAsia="zh-CN" w:bidi="ar-IQ"/>
              </w:rPr>
              <w:t>ategory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913F" w14:textId="77777777" w:rsidR="00464DA7" w:rsidRPr="00BD6F46" w:rsidRDefault="00464DA7" w:rsidP="00FF32A3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TriggerCategory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06A4" w14:textId="77777777" w:rsidR="00464DA7" w:rsidRPr="00BD6F46" w:rsidRDefault="00464DA7" w:rsidP="00FF32A3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7283" w14:textId="77777777" w:rsidR="00464DA7" w:rsidRPr="00BD6F46" w:rsidRDefault="00464DA7" w:rsidP="00FF32A3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B028" w14:textId="77777777" w:rsidR="00464DA7" w:rsidRPr="00BD6F46" w:rsidRDefault="00464DA7" w:rsidP="00FF32A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This field indicates whether</w:t>
            </w:r>
            <w:r w:rsidRPr="00BD6F46">
              <w:rPr>
                <w:lang w:bidi="ar-IQ"/>
              </w:rPr>
              <w:t xml:space="preserve"> the charging data generated by the </w:t>
            </w:r>
            <w:r>
              <w:rPr>
                <w:lang w:bidi="ar-IQ"/>
              </w:rPr>
              <w:t>NF consumer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for the</w:t>
            </w:r>
            <w:r w:rsidRPr="00BD6F46">
              <w:rPr>
                <w:rFonts w:hint="eastAsia"/>
                <w:lang w:eastAsia="zh-CN" w:bidi="ar-IQ"/>
              </w:rPr>
              <w:t xml:space="preserve"> trigger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lead to </w:t>
            </w:r>
            <w:r w:rsidRPr="00BD6F46">
              <w:rPr>
                <w:lang w:bidi="ar-IQ"/>
              </w:rPr>
              <w:t>a Charging Event towards the CHF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immediately</w:t>
            </w:r>
            <w:r w:rsidRPr="00BD6F46">
              <w:rPr>
                <w:rFonts w:hint="eastAsia"/>
                <w:lang w:eastAsia="zh-CN" w:bidi="ar-IQ"/>
              </w:rPr>
              <w:t xml:space="preserve"> or not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BA95" w14:textId="77777777" w:rsidR="00464DA7" w:rsidRPr="00BD6F46" w:rsidRDefault="00464DA7" w:rsidP="00FF32A3">
            <w:pPr>
              <w:pStyle w:val="TAL"/>
              <w:rPr>
                <w:lang w:bidi="ar-IQ"/>
              </w:rPr>
            </w:pPr>
          </w:p>
        </w:tc>
      </w:tr>
      <w:tr w:rsidR="00464DA7" w:rsidRPr="00BD6F46" w14:paraId="14A71593" w14:textId="77777777" w:rsidTr="00FF32A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E695" w14:textId="77777777" w:rsidR="00464DA7" w:rsidRPr="003A3FD5" w:rsidRDefault="00464DA7" w:rsidP="00FF32A3">
            <w:pPr>
              <w:pStyle w:val="TAL"/>
              <w:rPr>
                <w:lang w:eastAsia="zh-CN" w:bidi="ar-IQ"/>
              </w:rPr>
            </w:pPr>
            <w:proofErr w:type="spellStart"/>
            <w:r w:rsidRPr="003A3FD5">
              <w:rPr>
                <w:lang w:eastAsia="zh-CN" w:bidi="ar-IQ"/>
              </w:rPr>
              <w:t>timeLimit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B825" w14:textId="77777777" w:rsidR="00464DA7" w:rsidRPr="00BD6F46" w:rsidRDefault="00464DA7" w:rsidP="00FF32A3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515D" w14:textId="77777777" w:rsidR="00464DA7" w:rsidRPr="00BD6F46" w:rsidRDefault="00464DA7" w:rsidP="00FF32A3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223E" w14:textId="77777777" w:rsidR="00464DA7" w:rsidRPr="00BD6F46" w:rsidRDefault="00464DA7" w:rsidP="00FF32A3">
            <w:pPr>
              <w:pStyle w:val="TAL"/>
              <w:rPr>
                <w:lang w:bidi="ar-IQ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8CFA" w14:textId="77777777" w:rsidR="00464DA7" w:rsidRPr="00BD6F46" w:rsidRDefault="00464DA7" w:rsidP="00FF32A3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Time limit if trigger type is "</w:t>
            </w:r>
            <w:r w:rsidRPr="00BD6F46">
              <w:t>Expiry of data time limit</w:t>
            </w:r>
            <w:r w:rsidRPr="00BD6F46"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0E3C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431A00CB" w14:textId="77777777" w:rsidTr="00FF32A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72F4" w14:textId="77777777" w:rsidR="00464DA7" w:rsidRPr="003A3FD5" w:rsidRDefault="00464DA7" w:rsidP="00FF32A3">
            <w:pPr>
              <w:pStyle w:val="TAL"/>
              <w:rPr>
                <w:lang w:eastAsia="zh-CN" w:bidi="ar-IQ"/>
              </w:rPr>
            </w:pPr>
            <w:proofErr w:type="spellStart"/>
            <w:r w:rsidRPr="003A3FD5">
              <w:rPr>
                <w:lang w:eastAsia="zh-CN" w:bidi="ar-IQ"/>
              </w:rPr>
              <w:t>volumeLimit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F094" w14:textId="77777777" w:rsidR="00464DA7" w:rsidRPr="00BD6F46" w:rsidRDefault="00464DA7" w:rsidP="00FF32A3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33DD" w14:textId="77777777" w:rsidR="00464DA7" w:rsidRPr="00BD6F46" w:rsidRDefault="00464DA7" w:rsidP="00FF32A3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4D72" w14:textId="77777777" w:rsidR="00464DA7" w:rsidRPr="00BD6F46" w:rsidRDefault="00464DA7" w:rsidP="00FF32A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F60A" w14:textId="77777777" w:rsidR="00464DA7" w:rsidRPr="00BD6F46" w:rsidRDefault="00464DA7" w:rsidP="00FF32A3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Volume limit if trigger type is "</w:t>
            </w:r>
            <w:r w:rsidRPr="00BD6F46">
              <w:t>Expiry of data volume limit</w:t>
            </w:r>
            <w:r w:rsidRPr="00BD6F46">
              <w:rPr>
                <w:noProof/>
              </w:rPr>
              <w:t>"</w:t>
            </w:r>
            <w:r>
              <w:rPr>
                <w:noProof/>
              </w:rPr>
              <w:t xml:space="preserve">. This attribute is not valid from </w:t>
            </w:r>
            <w:proofErr w:type="spellStart"/>
            <w:r w:rsidRPr="00BD6F46">
              <w:t>Nchf</w:t>
            </w:r>
            <w:proofErr w:type="spellEnd"/>
            <w:r w:rsidRPr="00BD6F46">
              <w:t xml:space="preserve">_ </w:t>
            </w:r>
            <w:proofErr w:type="spellStart"/>
            <w:r w:rsidRPr="00BD6F46">
              <w:t>ConvergedCharging</w:t>
            </w:r>
            <w:proofErr w:type="spellEnd"/>
            <w:r w:rsidRPr="00BD6F46">
              <w:rPr>
                <w:noProof/>
              </w:rPr>
              <w:t xml:space="preserve"> </w:t>
            </w:r>
            <w:r>
              <w:rPr>
                <w:noProof/>
              </w:rPr>
              <w:t>API version v2.0.0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BF7D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3262F0D9" w14:textId="77777777" w:rsidTr="00FF32A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3241" w14:textId="77777777" w:rsidR="00464DA7" w:rsidRPr="003A3FD5" w:rsidRDefault="00464DA7" w:rsidP="00FF32A3">
            <w:pPr>
              <w:pStyle w:val="TAL"/>
              <w:rPr>
                <w:lang w:eastAsia="zh-CN" w:bidi="ar-IQ"/>
              </w:rPr>
            </w:pPr>
            <w:r w:rsidRPr="003A3FD5">
              <w:rPr>
                <w:lang w:eastAsia="zh-CN" w:bidi="ar-IQ"/>
              </w:rPr>
              <w:t>volumeLimit</w:t>
            </w:r>
            <w:r>
              <w:rPr>
                <w:lang w:eastAsia="zh-CN" w:bidi="ar-IQ"/>
              </w:rPr>
              <w:t>64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BE88" w14:textId="77777777" w:rsidR="00464DA7" w:rsidRPr="00BD6F46" w:rsidRDefault="00464DA7" w:rsidP="00FF32A3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Uint</w:t>
            </w:r>
            <w:r>
              <w:rPr>
                <w:lang w:eastAsia="zh-CN"/>
              </w:rPr>
              <w:t>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35DA" w14:textId="77777777" w:rsidR="00464DA7" w:rsidRPr="00BD6F46" w:rsidRDefault="00464DA7" w:rsidP="00FF32A3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F336" w14:textId="77777777" w:rsidR="00464DA7" w:rsidRPr="00BD6F46" w:rsidRDefault="00464DA7" w:rsidP="00FF32A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6B1B" w14:textId="77777777" w:rsidR="00464DA7" w:rsidRDefault="00464DA7" w:rsidP="00FF32A3">
            <w:pPr>
              <w:pStyle w:val="TAL"/>
              <w:rPr>
                <w:noProof/>
              </w:rPr>
            </w:pPr>
            <w:r w:rsidRPr="00BD6F46">
              <w:rPr>
                <w:lang w:eastAsia="zh-CN" w:bidi="ar-IQ"/>
              </w:rPr>
              <w:t>Volume limit if trigger type is "</w:t>
            </w:r>
            <w:r w:rsidRPr="00BD6F46">
              <w:t>Expiry of data volume limit</w:t>
            </w:r>
            <w:r w:rsidRPr="00BD6F46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14:paraId="63F9DAD3" w14:textId="77777777" w:rsidR="00464DA7" w:rsidRPr="00BD6F46" w:rsidRDefault="00464DA7" w:rsidP="00FF32A3">
            <w:pPr>
              <w:pStyle w:val="TAL"/>
              <w:rPr>
                <w:lang w:eastAsia="zh-CN" w:bidi="ar-IQ"/>
              </w:rPr>
            </w:pPr>
            <w:r>
              <w:rPr>
                <w:noProof/>
              </w:rPr>
              <w:t xml:space="preserve">This attribute replaces the volumeLimit attribute from </w:t>
            </w:r>
            <w:proofErr w:type="spellStart"/>
            <w:r w:rsidRPr="00BD6F46">
              <w:t>Nchf</w:t>
            </w:r>
            <w:proofErr w:type="spellEnd"/>
            <w:r w:rsidRPr="00BD6F46">
              <w:t xml:space="preserve">_ </w:t>
            </w:r>
            <w:proofErr w:type="spellStart"/>
            <w:r w:rsidRPr="00BD6F46">
              <w:t>ConvergedCharging</w:t>
            </w:r>
            <w:proofErr w:type="spellEnd"/>
            <w:r w:rsidRPr="00BD6F46">
              <w:rPr>
                <w:noProof/>
              </w:rPr>
              <w:t xml:space="preserve"> </w:t>
            </w:r>
            <w:r>
              <w:rPr>
                <w:noProof/>
              </w:rPr>
              <w:t>API v2.0.0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BFB3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7A3E92BA" w14:textId="77777777" w:rsidTr="00FF32A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7EDE" w14:textId="77777777" w:rsidR="00464DA7" w:rsidRPr="003A3FD5" w:rsidRDefault="00464DA7" w:rsidP="00FF32A3">
            <w:pPr>
              <w:pStyle w:val="TAL"/>
              <w:rPr>
                <w:lang w:eastAsia="zh-CN" w:bidi="ar-IQ"/>
              </w:rPr>
            </w:pPr>
            <w:r w:rsidRPr="003A3FD5">
              <w:rPr>
                <w:noProof/>
              </w:rPr>
              <w:t xml:space="preserve">maxNumberOfccc 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C072" w14:textId="77777777" w:rsidR="00464DA7" w:rsidRPr="00BD6F46" w:rsidRDefault="00464DA7" w:rsidP="00FF32A3">
            <w:pPr>
              <w:pStyle w:val="TAL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BF49" w14:textId="77777777" w:rsidR="00464DA7" w:rsidRPr="00BD6F46" w:rsidRDefault="00464DA7" w:rsidP="00FF32A3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469C" w14:textId="77777777" w:rsidR="00464DA7" w:rsidRPr="00BD6F46" w:rsidRDefault="00464DA7" w:rsidP="00FF32A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A883" w14:textId="77777777" w:rsidR="00464DA7" w:rsidRPr="00BD6F46" w:rsidRDefault="00464DA7" w:rsidP="00FF32A3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Maximum num</w:t>
            </w:r>
            <w:r>
              <w:rPr>
                <w:lang w:eastAsia="zh-CN" w:bidi="ar-IQ"/>
              </w:rPr>
              <w:t>b</w:t>
            </w:r>
            <w:r w:rsidRPr="00BD6F46">
              <w:rPr>
                <w:lang w:eastAsia="zh-CN" w:bidi="ar-IQ"/>
              </w:rPr>
              <w:t xml:space="preserve">er if trigger type is "Max </w:t>
            </w:r>
            <w:proofErr w:type="spellStart"/>
            <w:r w:rsidRPr="00BD6F46">
              <w:rPr>
                <w:lang w:eastAsia="zh-CN" w:bidi="ar-IQ"/>
              </w:rPr>
              <w:t>nb</w:t>
            </w:r>
            <w:proofErr w:type="spellEnd"/>
            <w:r w:rsidRPr="00BD6F46">
              <w:rPr>
                <w:lang w:eastAsia="zh-CN" w:bidi="ar-IQ"/>
              </w:rPr>
              <w:t xml:space="preserve"> </w:t>
            </w:r>
            <w:r w:rsidRPr="00BD6F46">
              <w:rPr>
                <w:noProof/>
              </w:rPr>
              <w:t>of number of charging condition changes"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7B44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4D8FDE29" w14:textId="77777777" w:rsidR="00464DA7" w:rsidRPr="00BD6F46" w:rsidRDefault="00464DA7" w:rsidP="00464DA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4DA7" w:rsidRPr="006958F1" w14:paraId="7F822A47" w14:textId="77777777" w:rsidTr="00FF32A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4A96A6" w14:textId="77777777" w:rsidR="00464DA7" w:rsidRPr="006958F1" w:rsidRDefault="00464DA7" w:rsidP="00FF32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F9CED0A" w14:textId="56618DCA" w:rsidR="00464DA7" w:rsidRPr="00BD6F46" w:rsidRDefault="002D6DC4" w:rsidP="00464DA7">
      <w:pPr>
        <w:pStyle w:val="Heading5"/>
      </w:pPr>
      <w:r>
        <w:lastRenderedPageBreak/>
        <w:t>6.</w:t>
      </w:r>
      <w:r w:rsidR="00464DA7" w:rsidRPr="00BD6F46">
        <w:t>1.6.3.6</w:t>
      </w:r>
      <w:r w:rsidR="00464DA7" w:rsidRPr="00BD6F46">
        <w:tab/>
        <w:t xml:space="preserve">Enumeration: </w:t>
      </w:r>
      <w:proofErr w:type="spellStart"/>
      <w:r w:rsidR="00464DA7" w:rsidRPr="00BD6F46">
        <w:rPr>
          <w:rFonts w:hint="eastAsia"/>
        </w:rPr>
        <w:t>TriggerType</w:t>
      </w:r>
      <w:proofErr w:type="spellEnd"/>
    </w:p>
    <w:p w14:paraId="023E6D3B" w14:textId="77777777" w:rsidR="00464DA7" w:rsidRPr="00BD6F46" w:rsidRDefault="00464DA7" w:rsidP="00464DA7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110"/>
        <w:gridCol w:w="1067"/>
      </w:tblGrid>
      <w:tr w:rsidR="00464DA7" w:rsidRPr="00BD6F46" w14:paraId="2C7606F4" w14:textId="77777777" w:rsidTr="00FF32A3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126AF" w14:textId="77777777" w:rsidR="00464DA7" w:rsidRPr="00BD6F46" w:rsidRDefault="00464DA7" w:rsidP="00FF32A3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4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5CE88" w14:textId="77777777" w:rsidR="00464DA7" w:rsidRPr="00BD6F46" w:rsidRDefault="00464DA7" w:rsidP="00FF32A3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49B128C6" w14:textId="77777777" w:rsidR="00464DA7" w:rsidRPr="00BD6F46" w:rsidRDefault="00464DA7" w:rsidP="00FF32A3">
            <w:pPr>
              <w:pStyle w:val="TAH"/>
            </w:pPr>
            <w:r w:rsidRPr="00BD6F46">
              <w:t>Applicability</w:t>
            </w:r>
          </w:p>
        </w:tc>
      </w:tr>
      <w:tr w:rsidR="00464DA7" w:rsidRPr="00BD6F46" w14:paraId="243340F4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57C02" w14:textId="77777777" w:rsidR="00464DA7" w:rsidRPr="00BD6F46" w:rsidRDefault="00464DA7" w:rsidP="00FF32A3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32980" w14:textId="77777777" w:rsidR="00464DA7" w:rsidRPr="00BD6F46" w:rsidRDefault="00464DA7" w:rsidP="00FF32A3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587BE5FF" w14:textId="77777777" w:rsidR="00464DA7" w:rsidRPr="00BD6F46" w:rsidRDefault="00464DA7" w:rsidP="00FF32A3">
            <w:pPr>
              <w:pStyle w:val="TAL"/>
            </w:pPr>
          </w:p>
        </w:tc>
      </w:tr>
      <w:tr w:rsidR="00464DA7" w:rsidRPr="00BD6F46" w14:paraId="7B5EF5B7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F97E5" w14:textId="77777777" w:rsidR="00464DA7" w:rsidRPr="00BD6F46" w:rsidRDefault="00464DA7" w:rsidP="00FF32A3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3226D" w14:textId="77777777" w:rsidR="00464DA7" w:rsidRPr="00BD6F46" w:rsidRDefault="00464DA7" w:rsidP="00FF32A3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2ECCA191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3EAC0375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5569C" w14:textId="77777777" w:rsidR="00464DA7" w:rsidRPr="00BD6F46" w:rsidRDefault="00464DA7" w:rsidP="00FF32A3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84C27" w14:textId="77777777" w:rsidR="00464DA7" w:rsidRPr="00BD6F46" w:rsidRDefault="00464DA7" w:rsidP="00FF32A3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a service termination has happened</w:t>
            </w:r>
          </w:p>
        </w:tc>
        <w:tc>
          <w:tcPr>
            <w:tcW w:w="626" w:type="pct"/>
          </w:tcPr>
          <w:p w14:paraId="5CEE57D2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7AF3E199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D761E" w14:textId="77777777" w:rsidR="00464DA7" w:rsidRPr="00BD6F46" w:rsidRDefault="00464DA7" w:rsidP="00FF32A3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95C33" w14:textId="77777777" w:rsidR="00464DA7" w:rsidRPr="00BD6F46" w:rsidRDefault="00464DA7" w:rsidP="00FF32A3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35D301AC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33DE1DCE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29AAC" w14:textId="77777777" w:rsidR="00464DA7" w:rsidRPr="00BD6F46" w:rsidRDefault="00464DA7" w:rsidP="00FF32A3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4AE7F" w14:textId="77777777" w:rsidR="00464DA7" w:rsidRPr="00BD6F46" w:rsidRDefault="00464DA7" w:rsidP="00FF32A3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45F71B46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50383F55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A255A" w14:textId="77777777" w:rsidR="00464DA7" w:rsidRPr="00BD6F46" w:rsidRDefault="00464DA7" w:rsidP="00FF32A3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7CC68" w14:textId="77777777" w:rsidR="00464DA7" w:rsidRPr="00BD6F46" w:rsidRDefault="00464DA7" w:rsidP="00FF32A3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39997C09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65069EAA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28675" w14:textId="77777777" w:rsidR="00464DA7" w:rsidRPr="00BD6F46" w:rsidRDefault="00464DA7" w:rsidP="00FF32A3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D0388" w14:textId="77777777" w:rsidR="00464DA7" w:rsidRPr="00BD6F46" w:rsidRDefault="00464DA7" w:rsidP="00FF32A3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368D47C2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747CC66D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1BAA5" w14:textId="77777777" w:rsidR="00464DA7" w:rsidRPr="00BD6F46" w:rsidRDefault="00464DA7" w:rsidP="00FF32A3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23272" w14:textId="77777777" w:rsidR="00464DA7" w:rsidRPr="00BD6F46" w:rsidRDefault="00464DA7" w:rsidP="00FF32A3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35360579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4AFF5CA4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52AC5" w14:textId="77777777" w:rsidR="00464DA7" w:rsidRPr="00BD6F46" w:rsidRDefault="00464DA7" w:rsidP="00FF32A3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6CC6B" w14:textId="77777777" w:rsidR="00464DA7" w:rsidRPr="00BD6F46" w:rsidRDefault="00464DA7" w:rsidP="00FF32A3">
            <w:pPr>
              <w:pStyle w:val="TAL"/>
              <w:rPr>
                <w:noProof/>
              </w:rPr>
            </w:pPr>
            <w:r w:rsidRPr="00BD6F46">
              <w:rPr>
                <w:rFonts w:hint="eastAsia"/>
                <w:noProof/>
              </w:rPr>
              <w:t>PDU session</w:t>
            </w:r>
            <w:r w:rsidRPr="00BD6F46">
              <w:rPr>
                <w:noProof/>
              </w:rPr>
              <w:t xml:space="preserve"> has</w:t>
            </w:r>
            <w:r w:rsidRPr="00BD6F46">
              <w:rPr>
                <w:rFonts w:hint="eastAsia"/>
                <w:noProof/>
              </w:rPr>
              <w:t xml:space="preserve"> abnormal release</w:t>
            </w:r>
            <w:r w:rsidRPr="00BD6F46">
              <w:rPr>
                <w:noProof/>
              </w:rPr>
              <w:t>d.</w:t>
            </w:r>
          </w:p>
        </w:tc>
        <w:tc>
          <w:tcPr>
            <w:tcW w:w="626" w:type="pct"/>
          </w:tcPr>
          <w:p w14:paraId="606CDA4B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5894FCF4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1E0E9" w14:textId="77777777" w:rsidR="00464DA7" w:rsidRPr="00BD6F46" w:rsidRDefault="00464DA7" w:rsidP="00FF32A3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DengXian"/>
              </w:rPr>
              <w:t>QOS_CHANGE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E229D" w14:textId="77777777" w:rsidR="00464DA7" w:rsidRPr="00BD6F46" w:rsidRDefault="00464DA7" w:rsidP="00FF32A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0329DF3" w14:textId="77777777" w:rsidR="00464DA7" w:rsidRPr="00BD6F46" w:rsidRDefault="00464DA7" w:rsidP="00FF32A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10E266F8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49B38C80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8F3B5" w14:textId="77777777" w:rsidR="00464DA7" w:rsidRPr="00BD6F46" w:rsidRDefault="00464DA7" w:rsidP="00FF32A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VOLUME_LIMIT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A4324" w14:textId="77777777" w:rsidR="00464DA7" w:rsidRPr="00BD6F46" w:rsidRDefault="00464DA7" w:rsidP="00FF32A3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679E947E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72685C57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1E577" w14:textId="77777777" w:rsidR="00464DA7" w:rsidRPr="00BD6F46" w:rsidRDefault="00464DA7" w:rsidP="00FF32A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TIME_LIMIT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CCD57" w14:textId="77777777" w:rsidR="00464DA7" w:rsidRPr="00BD6F46" w:rsidRDefault="00464DA7" w:rsidP="00FF32A3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440E448B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5726B72B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B5943" w14:textId="77777777" w:rsidR="00464DA7" w:rsidRPr="00BD6F46" w:rsidRDefault="00464DA7" w:rsidP="00FF32A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EVENT_LIMIT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C294B" w14:textId="77777777" w:rsidR="00464DA7" w:rsidRPr="00BD6F46" w:rsidRDefault="00464DA7" w:rsidP="00FF32A3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2C1906CD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67B0F3FE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DDE84" w14:textId="77777777" w:rsidR="00464DA7" w:rsidRPr="00BD6F46" w:rsidRDefault="00464DA7" w:rsidP="00FF32A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PLMN_CHANGE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E2506" w14:textId="77777777" w:rsidR="00464DA7" w:rsidRPr="00BD6F46" w:rsidRDefault="00464DA7" w:rsidP="00FF32A3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26" w:type="pct"/>
          </w:tcPr>
          <w:p w14:paraId="7FBF446D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498F65E3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D54C8" w14:textId="77777777" w:rsidR="00464DA7" w:rsidRPr="00BD6F46" w:rsidRDefault="00464DA7" w:rsidP="00FF32A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USER_LOCATION_CHANGE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A39A5" w14:textId="77777777" w:rsidR="00464DA7" w:rsidRPr="00BD6F46" w:rsidRDefault="00464DA7" w:rsidP="00FF32A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1C82699A" w14:textId="77777777" w:rsidR="00464DA7" w:rsidRPr="00BD6F46" w:rsidRDefault="00464DA7" w:rsidP="00FF32A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5219F9C2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38FC7A49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48A36" w14:textId="77777777" w:rsidR="00464DA7" w:rsidRPr="00BD6F46" w:rsidRDefault="00464DA7" w:rsidP="00FF32A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RAT_CHANGE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6FDCD" w14:textId="77777777" w:rsidR="00464DA7" w:rsidRPr="00BD6F46" w:rsidRDefault="00464DA7" w:rsidP="00FF32A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14F3868E" w14:textId="77777777" w:rsidR="00464DA7" w:rsidRPr="00BD6F46" w:rsidRDefault="00464DA7" w:rsidP="00FF32A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5D7DAA56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28264D70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C2294" w14:textId="77777777" w:rsidR="00464DA7" w:rsidRPr="00BD6F46" w:rsidRDefault="00464DA7" w:rsidP="00FF32A3">
            <w:pPr>
              <w:pStyle w:val="TAL"/>
              <w:rPr>
                <w:rFonts w:eastAsia="DengXian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75C5D" w14:textId="77777777" w:rsidR="00464DA7" w:rsidRDefault="00464DA7" w:rsidP="00FF32A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1D9F1209" w14:textId="77777777" w:rsidR="00464DA7" w:rsidRPr="00BD6F46" w:rsidRDefault="00464DA7" w:rsidP="00FF32A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7A83AA39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6F295BE8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5778F" w14:textId="77777777" w:rsidR="00464DA7" w:rsidRPr="00BD6F46" w:rsidRDefault="00464DA7" w:rsidP="00FF32A3">
            <w:pPr>
              <w:pStyle w:val="TAL"/>
              <w:rPr>
                <w:rFonts w:eastAsia="DengXian"/>
              </w:rPr>
            </w:pPr>
            <w:r>
              <w:rPr>
                <w:lang w:bidi="ar-IQ"/>
              </w:rPr>
              <w:t>GBR_GUARANTEED_STATUS</w:t>
            </w:r>
            <w:r>
              <w:rPr>
                <w:rFonts w:eastAsia="DengXian"/>
                <w:lang w:eastAsia="zh-CN"/>
              </w:rPr>
              <w:t>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899CB" w14:textId="77777777" w:rsidR="00464DA7" w:rsidRPr="00BD6F46" w:rsidRDefault="00464DA7" w:rsidP="00FF32A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t>GBR targets for the indicated SDFs are changed ("NOT_GUARANTEED" or "GUARANTEED" again)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4EB0C95A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1347ED93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7C7CC" w14:textId="77777777" w:rsidR="00464DA7" w:rsidRPr="00BD6F46" w:rsidRDefault="00464DA7" w:rsidP="00FF32A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UE_TIMEZONE_CHANGE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8A1F8" w14:textId="77777777" w:rsidR="00464DA7" w:rsidRPr="00BD6F46" w:rsidRDefault="00464DA7" w:rsidP="00FF32A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3FEA7E29" w14:textId="77777777" w:rsidR="00464DA7" w:rsidRPr="00BD6F46" w:rsidRDefault="00464DA7" w:rsidP="00FF32A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21F6C749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18A709E0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1E0C4" w14:textId="77777777" w:rsidR="00464DA7" w:rsidRPr="00BD6F46" w:rsidRDefault="00464DA7" w:rsidP="00FF32A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TARIFF_TIME_CHANGE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89A2B" w14:textId="77777777" w:rsidR="00464DA7" w:rsidRPr="00BD6F46" w:rsidRDefault="00464DA7" w:rsidP="00FF32A3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1ACF2ABB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68B12CA2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283DB" w14:textId="77777777" w:rsidR="00464DA7" w:rsidRPr="00BD6F46" w:rsidRDefault="00464DA7" w:rsidP="00FF32A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MAX_NUMBER_OF_CHANGES_IN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CHARGING_CONDITIONS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94C37" w14:textId="77777777" w:rsidR="00464DA7" w:rsidRPr="00BD6F46" w:rsidRDefault="00464DA7" w:rsidP="00FF32A3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65EDA3C8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4FBF782E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A4227" w14:textId="77777777" w:rsidR="00464DA7" w:rsidRPr="00BD6F46" w:rsidRDefault="00464DA7" w:rsidP="00FF32A3">
            <w:pPr>
              <w:pStyle w:val="TAL"/>
              <w:rPr>
                <w:rFonts w:eastAsia="DengXian"/>
                <w:lang w:val="fr-FR"/>
              </w:rPr>
            </w:pPr>
            <w:r w:rsidRPr="00BD6F46">
              <w:rPr>
                <w:rFonts w:eastAsia="DengXian"/>
                <w:lang w:val="fr-FR"/>
              </w:rPr>
              <w:t>MANAGEMENT_INTERVENTION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8C34F" w14:textId="77777777" w:rsidR="00464DA7" w:rsidRPr="00BD6F46" w:rsidRDefault="00464DA7" w:rsidP="00FF32A3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03899255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60BF7AF6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26A7A" w14:textId="77777777" w:rsidR="00464DA7" w:rsidRPr="00BD6F46" w:rsidRDefault="00464DA7" w:rsidP="00FF32A3">
            <w:pPr>
              <w:pStyle w:val="TAL"/>
              <w:rPr>
                <w:rFonts w:eastAsia="DengXian"/>
                <w:lang w:val="en-US"/>
              </w:rPr>
            </w:pPr>
            <w:r w:rsidRPr="00BD6F46">
              <w:rPr>
                <w:rFonts w:eastAsia="DengXian"/>
              </w:rPr>
              <w:lastRenderedPageBreak/>
              <w:t>CHANGE_OF_UE_PRESENCE_IN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PRESENCE_REPORTING_AREA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BCE7E" w14:textId="77777777" w:rsidR="00464DA7" w:rsidRPr="00BD6F46" w:rsidRDefault="00464DA7" w:rsidP="00FF32A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39DDA17F" w14:textId="77777777" w:rsidR="00464DA7" w:rsidRPr="00BD6F46" w:rsidRDefault="00464DA7" w:rsidP="00FF32A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06896A4B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1587C60F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D26A8" w14:textId="77777777" w:rsidR="00464DA7" w:rsidRPr="00BD6F46" w:rsidRDefault="00464DA7" w:rsidP="00FF32A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0B51A" w14:textId="77777777" w:rsidR="00464DA7" w:rsidRPr="00BD6F46" w:rsidRDefault="00464DA7" w:rsidP="00FF32A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70D07784" w14:textId="77777777" w:rsidR="00464DA7" w:rsidRPr="00BD6F46" w:rsidRDefault="00464DA7" w:rsidP="00FF32A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0885F154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307CE4AC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5FD2D" w14:textId="77777777" w:rsidR="00464DA7" w:rsidRPr="00BD6F46" w:rsidRDefault="00464DA7" w:rsidP="00FF32A3">
            <w:pPr>
              <w:pStyle w:val="TAL"/>
              <w:rPr>
                <w:rFonts w:eastAsia="DengXian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E6504" w14:textId="77777777" w:rsidR="00464DA7" w:rsidRPr="00BD6F46" w:rsidRDefault="00464DA7" w:rsidP="00FF32A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13C610BD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142A6BDC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D754C" w14:textId="77777777" w:rsidR="00464DA7" w:rsidRPr="00BD6F46" w:rsidRDefault="00464DA7" w:rsidP="00FF32A3">
            <w:pPr>
              <w:pStyle w:val="TAL"/>
            </w:pPr>
            <w:r w:rsidRPr="00BD6F46">
              <w:t>REMOVAL_OF_UPF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9C425" w14:textId="77777777" w:rsidR="00464DA7" w:rsidRPr="00BD6F46" w:rsidRDefault="00464DA7" w:rsidP="00FF32A3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7296899E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6A186D6A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89B55" w14:textId="77777777" w:rsidR="00464DA7" w:rsidRPr="00BD6F46" w:rsidRDefault="00464DA7" w:rsidP="00FF32A3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BDF80" w14:textId="77777777" w:rsidR="00464DA7" w:rsidRPr="00BD6F46" w:rsidRDefault="00464DA7" w:rsidP="00FF32A3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56EA0040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255FAA65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A775D" w14:textId="77777777" w:rsidR="00464DA7" w:rsidRPr="00BD6F46" w:rsidRDefault="00464DA7" w:rsidP="00FF3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20E4A" w14:textId="77777777" w:rsidR="00464DA7" w:rsidRPr="00BD6F46" w:rsidRDefault="00464DA7" w:rsidP="00FF32A3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14:paraId="295B0F1E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370C4FCC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8BCE1" w14:textId="77777777" w:rsidR="00464DA7" w:rsidRPr="00BD6F46" w:rsidRDefault="00464DA7" w:rsidP="00FF3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2FBEC" w14:textId="77777777" w:rsidR="00464DA7" w:rsidRPr="00BD6F46" w:rsidRDefault="00464DA7" w:rsidP="00FF32A3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14:paraId="7557740F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28094A67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E11C2" w14:textId="77777777" w:rsidR="00464DA7" w:rsidRPr="00BD6F46" w:rsidRDefault="00464DA7" w:rsidP="00FF3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C38B6" w14:textId="77777777" w:rsidR="00464DA7" w:rsidRPr="00BD6F46" w:rsidRDefault="00464DA7" w:rsidP="00FF32A3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14:paraId="00787410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6CF3D5E7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81AED" w14:textId="77777777" w:rsidR="00464DA7" w:rsidRPr="00BD6F46" w:rsidRDefault="00464DA7" w:rsidP="00FF32A3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DBC58" w14:textId="77777777" w:rsidR="00464DA7" w:rsidRPr="00BD6F46" w:rsidRDefault="00464DA7" w:rsidP="00FF32A3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151F4DAE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4626AD21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1DE43" w14:textId="77777777" w:rsidR="00464DA7" w:rsidRPr="00746307" w:rsidRDefault="00464DA7" w:rsidP="00FF32A3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8A2C2" w14:textId="77777777" w:rsidR="00464DA7" w:rsidRDefault="00464DA7" w:rsidP="00FF32A3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 xml:space="preserve">The handover is </w:t>
            </w:r>
            <w:proofErr w:type="spellStart"/>
            <w:r w:rsidRPr="004B7D35">
              <w:rPr>
                <w:lang w:eastAsia="zh-CN" w:bidi="ar-IQ"/>
              </w:rPr>
              <w:t>canceled</w:t>
            </w:r>
            <w:proofErr w:type="spellEnd"/>
            <w:r w:rsidRPr="004B7D35">
              <w:rPr>
                <w:lang w:eastAsia="zh-CN" w:bidi="ar-IQ"/>
              </w:rPr>
              <w:t>.</w:t>
            </w:r>
          </w:p>
        </w:tc>
        <w:tc>
          <w:tcPr>
            <w:tcW w:w="626" w:type="pct"/>
          </w:tcPr>
          <w:p w14:paraId="34A8ADF7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75FE47A5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CB802" w14:textId="77777777" w:rsidR="00464DA7" w:rsidRPr="00746307" w:rsidRDefault="00464DA7" w:rsidP="00FF3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C0994" w14:textId="77777777" w:rsidR="00464DA7" w:rsidRDefault="00464DA7" w:rsidP="00FF32A3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64C85F56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518A7500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F8A3D" w14:textId="77777777" w:rsidR="00464DA7" w:rsidRPr="00746307" w:rsidRDefault="00464DA7" w:rsidP="00FF3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72564" w14:textId="77777777" w:rsidR="00464DA7" w:rsidRDefault="00464DA7" w:rsidP="00FF32A3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60A2685C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DA7" w:rsidRPr="00BD6F46" w14:paraId="2FBE6FDF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76A33" w14:textId="77777777" w:rsidR="00464DA7" w:rsidRDefault="00464DA7" w:rsidP="00FF32A3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20144" w14:textId="77777777" w:rsidR="00464DA7" w:rsidRDefault="00464DA7" w:rsidP="00FF32A3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4AA76645" w14:textId="77777777" w:rsidR="00464DA7" w:rsidRDefault="00464DA7" w:rsidP="00FF32A3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130B335F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464DA7" w:rsidRPr="00BD6F46" w14:paraId="2F15151E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685DE" w14:textId="77777777" w:rsidR="00464DA7" w:rsidRDefault="00464DA7" w:rsidP="00FF32A3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A76E8" w14:textId="77777777" w:rsidR="00464DA7" w:rsidRDefault="00464DA7" w:rsidP="00FF32A3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47107347" w14:textId="77777777" w:rsidR="00464DA7" w:rsidRDefault="00464DA7" w:rsidP="00FF32A3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5D235231" w14:textId="77777777" w:rsidR="00464DA7" w:rsidRPr="00BD6F46" w:rsidRDefault="00464DA7" w:rsidP="00FF32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464DA7" w:rsidRPr="00BD6F46" w14:paraId="75D2C50B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7E847" w14:textId="77777777" w:rsidR="00464DA7" w:rsidRPr="00657CA2" w:rsidRDefault="00464DA7" w:rsidP="00FF32A3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6D777" w14:textId="77777777" w:rsidR="00464DA7" w:rsidRPr="00E31DC5" w:rsidRDefault="00464DA7" w:rsidP="00FF32A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6" w:type="pct"/>
          </w:tcPr>
          <w:p w14:paraId="1FB4CABF" w14:textId="77777777" w:rsidR="00464DA7" w:rsidRDefault="00464DA7" w:rsidP="00FF32A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464DA7" w:rsidRPr="00BD6F46" w14:paraId="4E816D9C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E3806" w14:textId="77777777" w:rsidR="00464DA7" w:rsidRPr="00657CA2" w:rsidRDefault="00464DA7" w:rsidP="00FF32A3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80FED" w14:textId="77777777" w:rsidR="00464DA7" w:rsidRPr="00E31DC5" w:rsidRDefault="00464DA7" w:rsidP="00FF32A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6" w:type="pct"/>
          </w:tcPr>
          <w:p w14:paraId="7727D774" w14:textId="77777777" w:rsidR="00464DA7" w:rsidRDefault="00464DA7" w:rsidP="00FF32A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464DA7" w:rsidRPr="00BD6F46" w14:paraId="7BD5B040" w14:textId="77777777" w:rsidTr="00FF32A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6C5DF" w14:textId="77777777" w:rsidR="00464DA7" w:rsidRPr="00657CA2" w:rsidRDefault="00464DA7" w:rsidP="00FF32A3">
            <w:pPr>
              <w:pStyle w:val="TAL"/>
              <w:rPr>
                <w:lang w:val="en-US"/>
              </w:rPr>
            </w:pPr>
            <w:r w:rsidRPr="00746307"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1F1CC" w14:textId="77777777" w:rsidR="00464DA7" w:rsidRPr="00E31DC5" w:rsidRDefault="00464DA7" w:rsidP="00FF32A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</w:tcPr>
          <w:p w14:paraId="31D60DA1" w14:textId="77777777" w:rsidR="00464DA7" w:rsidRDefault="00464DA7" w:rsidP="00FF32A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464DA7" w:rsidRPr="00BD6F46" w14:paraId="07F66E0B" w14:textId="77777777" w:rsidTr="00FF32A3">
        <w:trPr>
          <w:ins w:id="10" w:author="Ericsson User v0" w:date="2020-11-03T14:03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7947D" w14:textId="77777777" w:rsidR="00464DA7" w:rsidRPr="00746307" w:rsidRDefault="00464DA7" w:rsidP="00FF32A3">
            <w:pPr>
              <w:pStyle w:val="TAL"/>
              <w:rPr>
                <w:ins w:id="11" w:author="Ericsson User v0" w:date="2020-11-03T14:03:00Z"/>
              </w:rPr>
            </w:pPr>
            <w:ins w:id="12" w:author="Ericsson User v0" w:date="2020-11-03T14:03:00Z">
              <w:r>
                <w:t>CLEAR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86863" w14:textId="77777777" w:rsidR="00464DA7" w:rsidRDefault="00464DA7" w:rsidP="00FF32A3">
            <w:pPr>
              <w:pStyle w:val="TAL"/>
              <w:rPr>
                <w:ins w:id="13" w:author="Ericsson User v0" w:date="2020-11-03T14:03:00Z"/>
                <w:noProof/>
                <w:lang w:eastAsia="zh-CN"/>
              </w:rPr>
            </w:pPr>
            <w:ins w:id="14" w:author="Ericsson User v0" w:date="2020-11-03T14:03:00Z">
              <w:r>
                <w:rPr>
                  <w:noProof/>
                  <w:lang w:eastAsia="zh-CN"/>
                </w:rPr>
                <w:t xml:space="preserve">Clear </w:t>
              </w:r>
            </w:ins>
            <w:ins w:id="15" w:author="Ericsson User v0" w:date="2020-11-03T14:04:00Z">
              <w:r>
                <w:rPr>
                  <w:noProof/>
                  <w:lang w:eastAsia="zh-CN"/>
                </w:rPr>
                <w:t>the</w:t>
              </w:r>
            </w:ins>
            <w:ins w:id="16" w:author="Ericsson User v0" w:date="2020-11-03T14:03:00Z">
              <w:r>
                <w:rPr>
                  <w:noProof/>
                  <w:lang w:eastAsia="zh-CN"/>
                </w:rPr>
                <w:t xml:space="preserve"> trigger settings in</w:t>
              </w:r>
            </w:ins>
            <w:ins w:id="17" w:author="Ericsson User v0" w:date="2020-11-03T14:04:00Z">
              <w:r>
                <w:rPr>
                  <w:noProof/>
                  <w:lang w:eastAsia="zh-CN"/>
                </w:rPr>
                <w:t xml:space="preserve"> the NF consumer</w:t>
              </w:r>
            </w:ins>
          </w:p>
        </w:tc>
        <w:tc>
          <w:tcPr>
            <w:tcW w:w="626" w:type="pct"/>
          </w:tcPr>
          <w:p w14:paraId="6C7963CC" w14:textId="77777777" w:rsidR="00464DA7" w:rsidRDefault="00464DA7" w:rsidP="00FF32A3">
            <w:pPr>
              <w:pStyle w:val="TAL"/>
              <w:rPr>
                <w:ins w:id="18" w:author="Ericsson User v0" w:date="2020-11-03T14:03:00Z"/>
                <w:rFonts w:cs="Arial"/>
                <w:szCs w:val="18"/>
                <w:lang w:eastAsia="zh-CN"/>
              </w:rPr>
            </w:pPr>
          </w:p>
        </w:tc>
      </w:tr>
    </w:tbl>
    <w:p w14:paraId="13E842E3" w14:textId="77777777" w:rsidR="00464DA7" w:rsidRPr="00BD6F46" w:rsidRDefault="00464DA7" w:rsidP="00464DA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4DA7" w:rsidRPr="006958F1" w14:paraId="43F8CA3F" w14:textId="77777777" w:rsidTr="00FF32A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5ABC5B" w14:textId="77777777" w:rsidR="00464DA7" w:rsidRPr="006958F1" w:rsidRDefault="00464DA7" w:rsidP="00FF32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A73AEE6" w14:textId="77777777" w:rsidR="00464DA7" w:rsidRPr="00BD6F46" w:rsidRDefault="00464DA7" w:rsidP="00464DA7">
      <w:pPr>
        <w:pStyle w:val="Heading2"/>
        <w:rPr>
          <w:noProof/>
        </w:rPr>
      </w:pPr>
      <w:bookmarkStart w:id="19" w:name="_Toc20227437"/>
      <w:bookmarkStart w:id="20" w:name="_Toc27749684"/>
      <w:bookmarkStart w:id="21" w:name="_Toc28709611"/>
      <w:bookmarkStart w:id="22" w:name="_Toc44671231"/>
      <w:bookmarkStart w:id="23" w:name="_Toc51919155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9"/>
      <w:bookmarkEnd w:id="20"/>
      <w:bookmarkEnd w:id="21"/>
      <w:bookmarkEnd w:id="22"/>
      <w:bookmarkEnd w:id="23"/>
    </w:p>
    <w:p w14:paraId="0309897F" w14:textId="77777777" w:rsidR="00464DA7" w:rsidRPr="00BD6F46" w:rsidRDefault="00464DA7" w:rsidP="00464DA7">
      <w:pPr>
        <w:pStyle w:val="PL"/>
      </w:pPr>
      <w:r w:rsidRPr="00BD6F46">
        <w:t>openapi: 3.0.0</w:t>
      </w:r>
    </w:p>
    <w:p w14:paraId="1FEC7BBF" w14:textId="77777777" w:rsidR="00464DA7" w:rsidRPr="00BD6F46" w:rsidRDefault="00464DA7" w:rsidP="00464DA7">
      <w:pPr>
        <w:pStyle w:val="PL"/>
      </w:pPr>
      <w:r w:rsidRPr="00BD6F46">
        <w:t>info:</w:t>
      </w:r>
    </w:p>
    <w:p w14:paraId="4E54011D" w14:textId="77777777" w:rsidR="00464DA7" w:rsidRDefault="00464DA7" w:rsidP="00464DA7">
      <w:pPr>
        <w:pStyle w:val="PL"/>
      </w:pPr>
      <w:r w:rsidRPr="00BD6F46">
        <w:t xml:space="preserve">  title: Nchf_ConvergedCharging</w:t>
      </w:r>
    </w:p>
    <w:p w14:paraId="07BBA542" w14:textId="77777777" w:rsidR="00464DA7" w:rsidRDefault="00464DA7" w:rsidP="00464DA7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</w:p>
    <w:p w14:paraId="44BF81C9" w14:textId="77777777" w:rsidR="00464DA7" w:rsidRDefault="00464DA7" w:rsidP="00464DA7">
      <w:pPr>
        <w:pStyle w:val="PL"/>
      </w:pPr>
      <w:r w:rsidRPr="00BD6F46">
        <w:t xml:space="preserve">  description:</w:t>
      </w:r>
      <w:r>
        <w:t xml:space="preserve"> |</w:t>
      </w:r>
    </w:p>
    <w:p w14:paraId="01E2C754" w14:textId="77777777" w:rsidR="00464DA7" w:rsidRDefault="00464DA7" w:rsidP="00464DA7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740583AE" w14:textId="77777777" w:rsidR="00464DA7" w:rsidRDefault="00464DA7" w:rsidP="00464DA7">
      <w:pPr>
        <w:pStyle w:val="PL"/>
      </w:pPr>
      <w:r>
        <w:t xml:space="preserve">    All rights reserved.</w:t>
      </w:r>
    </w:p>
    <w:p w14:paraId="1299A3D3" w14:textId="77777777" w:rsidR="00464DA7" w:rsidRPr="00BD6F46" w:rsidRDefault="00464DA7" w:rsidP="00464DA7">
      <w:pPr>
        <w:pStyle w:val="PL"/>
      </w:pPr>
      <w:r w:rsidRPr="00BD6F46">
        <w:t>externalDocs:</w:t>
      </w:r>
    </w:p>
    <w:p w14:paraId="2B2E9891" w14:textId="77777777" w:rsidR="00464DA7" w:rsidRPr="00BD6F46" w:rsidRDefault="00464DA7" w:rsidP="00464DA7">
      <w:pPr>
        <w:pStyle w:val="PL"/>
      </w:pPr>
      <w:r w:rsidRPr="00BD6F46">
        <w:t xml:space="preserve">  description: </w:t>
      </w:r>
      <w:r>
        <w:t>&gt;</w:t>
      </w:r>
    </w:p>
    <w:p w14:paraId="359FAE05" w14:textId="77777777" w:rsidR="00464DA7" w:rsidRDefault="00464DA7" w:rsidP="00464DA7">
      <w:pPr>
        <w:pStyle w:val="PL"/>
        <w:rPr>
          <w:noProof w:val="0"/>
        </w:rPr>
      </w:pPr>
      <w:r w:rsidRPr="00BD6F46">
        <w:t xml:space="preserve">    3GPP TS 32.291 </w:t>
      </w:r>
      <w:r>
        <w:t>V16.5</w:t>
      </w:r>
      <w:bookmarkStart w:id="24" w:name="_Hlk20387219"/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49E3CA43" w14:textId="77777777" w:rsidR="00464DA7" w:rsidRPr="00BD6F46" w:rsidRDefault="00464DA7" w:rsidP="00464DA7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42D33B04" w14:textId="77777777" w:rsidR="00464DA7" w:rsidRPr="00BD6F46" w:rsidRDefault="00464DA7" w:rsidP="00464DA7">
      <w:pPr>
        <w:pStyle w:val="PL"/>
      </w:pPr>
      <w:r w:rsidRPr="00BD6F46">
        <w:t xml:space="preserve">  url: 'http://www.3gpp.org/ftp/Specs/archive/32_series/32.291/'</w:t>
      </w:r>
    </w:p>
    <w:bookmarkEnd w:id="24"/>
    <w:p w14:paraId="3C8BD7A7" w14:textId="77777777" w:rsidR="00464DA7" w:rsidRPr="00BD6F46" w:rsidRDefault="00464DA7" w:rsidP="00464DA7">
      <w:pPr>
        <w:pStyle w:val="PL"/>
      </w:pPr>
      <w:r w:rsidRPr="00BD6F46">
        <w:t>servers:</w:t>
      </w:r>
    </w:p>
    <w:p w14:paraId="5BDCFB48" w14:textId="77777777" w:rsidR="00464DA7" w:rsidRPr="00BD6F46" w:rsidRDefault="00464DA7" w:rsidP="00464DA7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47A0DC49" w14:textId="77777777" w:rsidR="00464DA7" w:rsidRPr="00BD6F46" w:rsidRDefault="00464DA7" w:rsidP="00464DA7">
      <w:pPr>
        <w:pStyle w:val="PL"/>
      </w:pPr>
      <w:r w:rsidRPr="00BD6F46">
        <w:t xml:space="preserve">    variables:</w:t>
      </w:r>
    </w:p>
    <w:p w14:paraId="012FC247" w14:textId="77777777" w:rsidR="00464DA7" w:rsidRPr="00BD6F46" w:rsidRDefault="00464DA7" w:rsidP="00464DA7">
      <w:pPr>
        <w:pStyle w:val="PL"/>
      </w:pPr>
      <w:r w:rsidRPr="00BD6F46">
        <w:t xml:space="preserve">      apiRoot:</w:t>
      </w:r>
    </w:p>
    <w:p w14:paraId="203CC488" w14:textId="77777777" w:rsidR="00464DA7" w:rsidRPr="00BD6F46" w:rsidRDefault="00464DA7" w:rsidP="00464DA7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564C6BB9" w14:textId="77777777" w:rsidR="00464DA7" w:rsidRPr="00BD6F46" w:rsidRDefault="00464DA7" w:rsidP="00464DA7">
      <w:pPr>
        <w:pStyle w:val="PL"/>
      </w:pPr>
      <w:r w:rsidRPr="00BD6F46">
        <w:lastRenderedPageBreak/>
        <w:t xml:space="preserve">        description: apiRoot as defined in subclause 4.4 of 3GPP TS 29.501</w:t>
      </w:r>
      <w:r>
        <w:rPr>
          <w:noProof w:val="0"/>
        </w:rPr>
        <w:t>.</w:t>
      </w:r>
    </w:p>
    <w:p w14:paraId="4CCD8723" w14:textId="77777777" w:rsidR="00464DA7" w:rsidRPr="002857AD" w:rsidRDefault="00464DA7" w:rsidP="00464DA7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3C633AB" w14:textId="77777777" w:rsidR="00464DA7" w:rsidRPr="002857AD" w:rsidRDefault="00464DA7" w:rsidP="00464DA7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5B8D473" w14:textId="77777777" w:rsidR="00464DA7" w:rsidRPr="002857AD" w:rsidRDefault="00464DA7" w:rsidP="00464DA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EBB3BDB" w14:textId="77777777" w:rsidR="00464DA7" w:rsidRPr="0026330D" w:rsidRDefault="00464DA7" w:rsidP="00464DA7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6FF438F7" w14:textId="77777777" w:rsidR="00464DA7" w:rsidRPr="00BD6F46" w:rsidRDefault="00464DA7" w:rsidP="00464DA7">
      <w:pPr>
        <w:pStyle w:val="PL"/>
      </w:pPr>
      <w:r w:rsidRPr="00BD6F46">
        <w:t>paths:</w:t>
      </w:r>
    </w:p>
    <w:p w14:paraId="073A580A" w14:textId="77777777" w:rsidR="00464DA7" w:rsidRPr="00BD6F46" w:rsidRDefault="00464DA7" w:rsidP="00464DA7">
      <w:pPr>
        <w:pStyle w:val="PL"/>
      </w:pPr>
      <w:r w:rsidRPr="00BD6F46">
        <w:t xml:space="preserve">  /chargingdata:</w:t>
      </w:r>
    </w:p>
    <w:p w14:paraId="6450384B" w14:textId="77777777" w:rsidR="00464DA7" w:rsidRPr="00BD6F46" w:rsidRDefault="00464DA7" w:rsidP="00464DA7">
      <w:pPr>
        <w:pStyle w:val="PL"/>
      </w:pPr>
      <w:r w:rsidRPr="00BD6F46">
        <w:t xml:space="preserve">    post:</w:t>
      </w:r>
    </w:p>
    <w:p w14:paraId="748C8C14" w14:textId="77777777" w:rsidR="00464DA7" w:rsidRPr="00BD6F46" w:rsidRDefault="00464DA7" w:rsidP="00464DA7">
      <w:pPr>
        <w:pStyle w:val="PL"/>
      </w:pPr>
      <w:r w:rsidRPr="00BD6F46">
        <w:t xml:space="preserve">      requestBody:</w:t>
      </w:r>
    </w:p>
    <w:p w14:paraId="4EE6DE9D" w14:textId="77777777" w:rsidR="00464DA7" w:rsidRPr="00BD6F46" w:rsidRDefault="00464DA7" w:rsidP="00464DA7">
      <w:pPr>
        <w:pStyle w:val="PL"/>
      </w:pPr>
      <w:r w:rsidRPr="00BD6F46">
        <w:t xml:space="preserve">        required: true</w:t>
      </w:r>
    </w:p>
    <w:p w14:paraId="09F716EA" w14:textId="77777777" w:rsidR="00464DA7" w:rsidRPr="00BD6F46" w:rsidRDefault="00464DA7" w:rsidP="00464DA7">
      <w:pPr>
        <w:pStyle w:val="PL"/>
      </w:pPr>
      <w:r w:rsidRPr="00BD6F46">
        <w:t xml:space="preserve">        content:</w:t>
      </w:r>
    </w:p>
    <w:p w14:paraId="6736B55E" w14:textId="77777777" w:rsidR="00464DA7" w:rsidRPr="00BD6F46" w:rsidRDefault="00464DA7" w:rsidP="00464DA7">
      <w:pPr>
        <w:pStyle w:val="PL"/>
      </w:pPr>
      <w:r w:rsidRPr="00BD6F46">
        <w:t xml:space="preserve">          application/json:</w:t>
      </w:r>
    </w:p>
    <w:p w14:paraId="38D8D75A" w14:textId="77777777" w:rsidR="00464DA7" w:rsidRPr="00BD6F46" w:rsidRDefault="00464DA7" w:rsidP="00464DA7">
      <w:pPr>
        <w:pStyle w:val="PL"/>
      </w:pPr>
      <w:r w:rsidRPr="00BD6F46">
        <w:t xml:space="preserve">            schema:</w:t>
      </w:r>
    </w:p>
    <w:p w14:paraId="71CA695D" w14:textId="77777777" w:rsidR="00464DA7" w:rsidRPr="00BD6F46" w:rsidRDefault="00464DA7" w:rsidP="00464DA7">
      <w:pPr>
        <w:pStyle w:val="PL"/>
      </w:pPr>
      <w:r w:rsidRPr="00BD6F46">
        <w:t xml:space="preserve">              $ref: '#/components/schemas/ChargingDataRequest'</w:t>
      </w:r>
    </w:p>
    <w:p w14:paraId="7D391489" w14:textId="77777777" w:rsidR="00464DA7" w:rsidRPr="00BD6F46" w:rsidRDefault="00464DA7" w:rsidP="00464DA7">
      <w:pPr>
        <w:pStyle w:val="PL"/>
      </w:pPr>
      <w:r w:rsidRPr="00BD6F46">
        <w:t xml:space="preserve">      responses:</w:t>
      </w:r>
    </w:p>
    <w:p w14:paraId="11D5C070" w14:textId="77777777" w:rsidR="00464DA7" w:rsidRPr="00BD6F46" w:rsidRDefault="00464DA7" w:rsidP="00464DA7">
      <w:pPr>
        <w:pStyle w:val="PL"/>
      </w:pPr>
      <w:r w:rsidRPr="00BD6F46">
        <w:t xml:space="preserve">        '201':</w:t>
      </w:r>
    </w:p>
    <w:p w14:paraId="5044351F" w14:textId="77777777" w:rsidR="00464DA7" w:rsidRPr="00BD6F46" w:rsidRDefault="00464DA7" w:rsidP="00464DA7">
      <w:pPr>
        <w:pStyle w:val="PL"/>
      </w:pPr>
      <w:r w:rsidRPr="00BD6F46">
        <w:t xml:space="preserve">          description: Created</w:t>
      </w:r>
    </w:p>
    <w:p w14:paraId="63B6B516" w14:textId="77777777" w:rsidR="00464DA7" w:rsidRPr="00BD6F46" w:rsidRDefault="00464DA7" w:rsidP="00464DA7">
      <w:pPr>
        <w:pStyle w:val="PL"/>
      </w:pPr>
      <w:r w:rsidRPr="00BD6F46">
        <w:t xml:space="preserve">          content:</w:t>
      </w:r>
    </w:p>
    <w:p w14:paraId="734DEA20" w14:textId="77777777" w:rsidR="00464DA7" w:rsidRPr="00BD6F46" w:rsidRDefault="00464DA7" w:rsidP="00464DA7">
      <w:pPr>
        <w:pStyle w:val="PL"/>
      </w:pPr>
      <w:r w:rsidRPr="00BD6F46">
        <w:t xml:space="preserve">            application/json:</w:t>
      </w:r>
    </w:p>
    <w:p w14:paraId="0F1BC55D" w14:textId="77777777" w:rsidR="00464DA7" w:rsidRPr="00BD6F46" w:rsidRDefault="00464DA7" w:rsidP="00464DA7">
      <w:pPr>
        <w:pStyle w:val="PL"/>
      </w:pPr>
      <w:r w:rsidRPr="00BD6F46">
        <w:t xml:space="preserve">              schema:</w:t>
      </w:r>
    </w:p>
    <w:p w14:paraId="376F3E74" w14:textId="77777777" w:rsidR="00464DA7" w:rsidRPr="00BD6F46" w:rsidRDefault="00464DA7" w:rsidP="00464DA7">
      <w:pPr>
        <w:pStyle w:val="PL"/>
      </w:pPr>
      <w:r w:rsidRPr="00BD6F46">
        <w:t xml:space="preserve">                $ref: '#/components/schemas/ChargingDataResponse'</w:t>
      </w:r>
    </w:p>
    <w:p w14:paraId="41BBAE6C" w14:textId="77777777" w:rsidR="00464DA7" w:rsidRPr="00BD6F46" w:rsidRDefault="00464DA7" w:rsidP="00464DA7">
      <w:pPr>
        <w:pStyle w:val="PL"/>
      </w:pPr>
      <w:r w:rsidRPr="00BD6F46">
        <w:t xml:space="preserve">        '400':</w:t>
      </w:r>
    </w:p>
    <w:p w14:paraId="581F4D9C" w14:textId="77777777" w:rsidR="00464DA7" w:rsidRPr="00BD6F46" w:rsidRDefault="00464DA7" w:rsidP="00464DA7">
      <w:pPr>
        <w:pStyle w:val="PL"/>
      </w:pPr>
      <w:r w:rsidRPr="00BD6F46">
        <w:t xml:space="preserve">          description: Bad request</w:t>
      </w:r>
    </w:p>
    <w:p w14:paraId="43F1347C" w14:textId="77777777" w:rsidR="00464DA7" w:rsidRPr="00BD6F46" w:rsidRDefault="00464DA7" w:rsidP="00464DA7">
      <w:pPr>
        <w:pStyle w:val="PL"/>
      </w:pPr>
      <w:r w:rsidRPr="00BD6F46">
        <w:t xml:space="preserve">          content:</w:t>
      </w:r>
    </w:p>
    <w:p w14:paraId="17775895" w14:textId="77777777" w:rsidR="00464DA7" w:rsidRPr="00BD6F46" w:rsidRDefault="00464DA7" w:rsidP="00464DA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88E164F" w14:textId="77777777" w:rsidR="00464DA7" w:rsidRPr="00BD6F46" w:rsidRDefault="00464DA7" w:rsidP="00464DA7">
      <w:pPr>
        <w:pStyle w:val="PL"/>
      </w:pPr>
      <w:r w:rsidRPr="00BD6F46">
        <w:t xml:space="preserve">              schema:</w:t>
      </w:r>
    </w:p>
    <w:p w14:paraId="5DFAA7CB" w14:textId="77777777" w:rsidR="00464DA7" w:rsidRPr="00BD6F46" w:rsidRDefault="00464DA7" w:rsidP="00464DA7">
      <w:pPr>
        <w:pStyle w:val="PL"/>
      </w:pPr>
      <w:r w:rsidRPr="00BD6F46">
        <w:t xml:space="preserve">                $ref: 'TS29571_CommonData.yaml#/components/schemas/ProblemDetails'</w:t>
      </w:r>
    </w:p>
    <w:p w14:paraId="74040171" w14:textId="77777777" w:rsidR="00464DA7" w:rsidRPr="00BD6F46" w:rsidRDefault="00464DA7" w:rsidP="00464DA7">
      <w:pPr>
        <w:pStyle w:val="PL"/>
      </w:pPr>
      <w:r w:rsidRPr="00BD6F46">
        <w:t xml:space="preserve">        '403':</w:t>
      </w:r>
    </w:p>
    <w:p w14:paraId="58B83F11" w14:textId="77777777" w:rsidR="00464DA7" w:rsidRPr="00BD6F46" w:rsidRDefault="00464DA7" w:rsidP="00464DA7">
      <w:pPr>
        <w:pStyle w:val="PL"/>
      </w:pPr>
      <w:r w:rsidRPr="00BD6F46">
        <w:t xml:space="preserve">          description: Forbidden</w:t>
      </w:r>
    </w:p>
    <w:p w14:paraId="2F58421F" w14:textId="77777777" w:rsidR="00464DA7" w:rsidRPr="00BD6F46" w:rsidRDefault="00464DA7" w:rsidP="00464DA7">
      <w:pPr>
        <w:pStyle w:val="PL"/>
      </w:pPr>
      <w:r w:rsidRPr="00BD6F46">
        <w:t xml:space="preserve">          content:</w:t>
      </w:r>
    </w:p>
    <w:p w14:paraId="67ED7C05" w14:textId="77777777" w:rsidR="00464DA7" w:rsidRPr="00BD6F46" w:rsidRDefault="00464DA7" w:rsidP="00464DA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CBBC713" w14:textId="77777777" w:rsidR="00464DA7" w:rsidRPr="00BD6F46" w:rsidRDefault="00464DA7" w:rsidP="00464DA7">
      <w:pPr>
        <w:pStyle w:val="PL"/>
      </w:pPr>
      <w:r w:rsidRPr="00BD6F46">
        <w:t xml:space="preserve">              schema:</w:t>
      </w:r>
    </w:p>
    <w:p w14:paraId="6AD0F605" w14:textId="77777777" w:rsidR="00464DA7" w:rsidRPr="00BD6F46" w:rsidRDefault="00464DA7" w:rsidP="00464DA7">
      <w:pPr>
        <w:pStyle w:val="PL"/>
      </w:pPr>
      <w:r w:rsidRPr="00BD6F46">
        <w:t xml:space="preserve">                $ref: 'TS29571_CommonData.yaml#/components/schemas/ProblemDetails'</w:t>
      </w:r>
    </w:p>
    <w:p w14:paraId="6D7B2103" w14:textId="77777777" w:rsidR="00464DA7" w:rsidRPr="00BD6F46" w:rsidRDefault="00464DA7" w:rsidP="00464DA7">
      <w:pPr>
        <w:pStyle w:val="PL"/>
      </w:pPr>
      <w:r w:rsidRPr="00BD6F46">
        <w:t xml:space="preserve">        '404':</w:t>
      </w:r>
    </w:p>
    <w:p w14:paraId="27AE7264" w14:textId="77777777" w:rsidR="00464DA7" w:rsidRPr="00BD6F46" w:rsidRDefault="00464DA7" w:rsidP="00464DA7">
      <w:pPr>
        <w:pStyle w:val="PL"/>
      </w:pPr>
      <w:r w:rsidRPr="00BD6F46">
        <w:t xml:space="preserve">          description: Not Found</w:t>
      </w:r>
    </w:p>
    <w:p w14:paraId="6A673B5F" w14:textId="77777777" w:rsidR="00464DA7" w:rsidRPr="00BD6F46" w:rsidRDefault="00464DA7" w:rsidP="00464DA7">
      <w:pPr>
        <w:pStyle w:val="PL"/>
      </w:pPr>
      <w:r w:rsidRPr="00BD6F46">
        <w:t xml:space="preserve">          content:</w:t>
      </w:r>
    </w:p>
    <w:p w14:paraId="155D8B93" w14:textId="77777777" w:rsidR="00464DA7" w:rsidRPr="00BD6F46" w:rsidRDefault="00464DA7" w:rsidP="00464DA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0C034A2" w14:textId="77777777" w:rsidR="00464DA7" w:rsidRPr="00BD6F46" w:rsidRDefault="00464DA7" w:rsidP="00464DA7">
      <w:pPr>
        <w:pStyle w:val="PL"/>
      </w:pPr>
      <w:r w:rsidRPr="00BD6F46">
        <w:t xml:space="preserve">              schema:</w:t>
      </w:r>
    </w:p>
    <w:p w14:paraId="28B00777" w14:textId="77777777" w:rsidR="00464DA7" w:rsidRPr="00BD6F46" w:rsidRDefault="00464DA7" w:rsidP="00464DA7">
      <w:pPr>
        <w:pStyle w:val="PL"/>
      </w:pPr>
      <w:r w:rsidRPr="00BD6F46">
        <w:t xml:space="preserve">                $ref: 'TS29571_CommonData.yaml#/components/schemas/ProblemDetails'</w:t>
      </w:r>
    </w:p>
    <w:p w14:paraId="041B2731" w14:textId="77777777" w:rsidR="00464DA7" w:rsidRPr="00BD6F46" w:rsidRDefault="00464DA7" w:rsidP="00464DA7">
      <w:pPr>
        <w:pStyle w:val="PL"/>
      </w:pPr>
      <w:r>
        <w:t xml:space="preserve">        '401</w:t>
      </w:r>
      <w:r w:rsidRPr="00BD6F46">
        <w:t>':</w:t>
      </w:r>
    </w:p>
    <w:p w14:paraId="20BB36CE" w14:textId="77777777" w:rsidR="00464DA7" w:rsidRPr="00BD6F46" w:rsidRDefault="00464DA7" w:rsidP="00464D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932328F" w14:textId="77777777" w:rsidR="00464DA7" w:rsidRPr="00BD6F46" w:rsidRDefault="00464DA7" w:rsidP="00464DA7">
      <w:pPr>
        <w:pStyle w:val="PL"/>
      </w:pPr>
      <w:r>
        <w:t xml:space="preserve">        '410</w:t>
      </w:r>
      <w:r w:rsidRPr="00BD6F46">
        <w:t>':</w:t>
      </w:r>
    </w:p>
    <w:p w14:paraId="25CA7ADB" w14:textId="77777777" w:rsidR="00464DA7" w:rsidRPr="00BD6F46" w:rsidRDefault="00464DA7" w:rsidP="00464D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3D7F468" w14:textId="77777777" w:rsidR="00464DA7" w:rsidRPr="00BD6F46" w:rsidRDefault="00464DA7" w:rsidP="00464DA7">
      <w:pPr>
        <w:pStyle w:val="PL"/>
      </w:pPr>
      <w:r>
        <w:t xml:space="preserve">        '411</w:t>
      </w:r>
      <w:r w:rsidRPr="00BD6F46">
        <w:t>':</w:t>
      </w:r>
    </w:p>
    <w:p w14:paraId="6EC8133E" w14:textId="77777777" w:rsidR="00464DA7" w:rsidRPr="00BD6F46" w:rsidRDefault="00464DA7" w:rsidP="00464D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C972D15" w14:textId="77777777" w:rsidR="00464DA7" w:rsidRPr="00BD6F46" w:rsidRDefault="00464DA7" w:rsidP="00464DA7">
      <w:pPr>
        <w:pStyle w:val="PL"/>
      </w:pPr>
      <w:r>
        <w:t xml:space="preserve">        '413</w:t>
      </w:r>
      <w:r w:rsidRPr="00BD6F46">
        <w:t>':</w:t>
      </w:r>
    </w:p>
    <w:p w14:paraId="1EA94656" w14:textId="77777777" w:rsidR="00464DA7" w:rsidRPr="00BD6F46" w:rsidRDefault="00464DA7" w:rsidP="00464D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5EFC2490" w14:textId="77777777" w:rsidR="00464DA7" w:rsidRPr="00BD6F46" w:rsidRDefault="00464DA7" w:rsidP="00464DA7">
      <w:pPr>
        <w:pStyle w:val="PL"/>
      </w:pPr>
      <w:r>
        <w:t xml:space="preserve">        '500</w:t>
      </w:r>
      <w:r w:rsidRPr="00BD6F46">
        <w:t>':</w:t>
      </w:r>
    </w:p>
    <w:p w14:paraId="0A13818E" w14:textId="77777777" w:rsidR="00464DA7" w:rsidRPr="00BD6F46" w:rsidRDefault="00464DA7" w:rsidP="00464D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95DE4E0" w14:textId="77777777" w:rsidR="00464DA7" w:rsidRPr="00BD6F46" w:rsidRDefault="00464DA7" w:rsidP="00464DA7">
      <w:pPr>
        <w:pStyle w:val="PL"/>
      </w:pPr>
      <w:r>
        <w:t xml:space="preserve">        '503</w:t>
      </w:r>
      <w:r w:rsidRPr="00BD6F46">
        <w:t>':</w:t>
      </w:r>
    </w:p>
    <w:p w14:paraId="1222395F" w14:textId="77777777" w:rsidR="00464DA7" w:rsidRPr="00BD6F46" w:rsidRDefault="00464DA7" w:rsidP="00464D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5FFBCBD" w14:textId="77777777" w:rsidR="00464DA7" w:rsidRPr="00BD6F46" w:rsidRDefault="00464DA7" w:rsidP="00464DA7">
      <w:pPr>
        <w:pStyle w:val="PL"/>
      </w:pPr>
      <w:r w:rsidRPr="00BD6F46">
        <w:t xml:space="preserve">        default:</w:t>
      </w:r>
    </w:p>
    <w:p w14:paraId="7EF88695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'TS29571_CommonData.yaml#/components/responses/default'</w:t>
      </w:r>
    </w:p>
    <w:p w14:paraId="1F4FFFDC" w14:textId="77777777" w:rsidR="00464DA7" w:rsidRPr="00BD6F46" w:rsidRDefault="00464DA7" w:rsidP="00464DA7">
      <w:pPr>
        <w:pStyle w:val="PL"/>
      </w:pPr>
      <w:r w:rsidRPr="00BD6F46">
        <w:t xml:space="preserve">      callbacks:</w:t>
      </w:r>
    </w:p>
    <w:p w14:paraId="5B176CF8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2CBC3BF7" w14:textId="77777777" w:rsidR="00464DA7" w:rsidRPr="00BD6F46" w:rsidRDefault="00464DA7" w:rsidP="00464DA7">
      <w:pPr>
        <w:pStyle w:val="PL"/>
      </w:pPr>
      <w:r w:rsidRPr="00BD6F46">
        <w:t xml:space="preserve">          '{$request.body#/notifyUri}':</w:t>
      </w:r>
    </w:p>
    <w:p w14:paraId="4C552C5A" w14:textId="77777777" w:rsidR="00464DA7" w:rsidRPr="00BD6F46" w:rsidRDefault="00464DA7" w:rsidP="00464DA7">
      <w:pPr>
        <w:pStyle w:val="PL"/>
      </w:pPr>
      <w:r w:rsidRPr="00BD6F46">
        <w:t xml:space="preserve">            post:</w:t>
      </w:r>
    </w:p>
    <w:p w14:paraId="7A934651" w14:textId="77777777" w:rsidR="00464DA7" w:rsidRPr="00BD6F46" w:rsidRDefault="00464DA7" w:rsidP="00464DA7">
      <w:pPr>
        <w:pStyle w:val="PL"/>
      </w:pPr>
      <w:r w:rsidRPr="00BD6F46">
        <w:t xml:space="preserve">              requestBody:</w:t>
      </w:r>
    </w:p>
    <w:p w14:paraId="7EFD9885" w14:textId="77777777" w:rsidR="00464DA7" w:rsidRPr="00BD6F46" w:rsidRDefault="00464DA7" w:rsidP="00464DA7">
      <w:pPr>
        <w:pStyle w:val="PL"/>
      </w:pPr>
      <w:r w:rsidRPr="00BD6F46">
        <w:t xml:space="preserve">                required: true</w:t>
      </w:r>
    </w:p>
    <w:p w14:paraId="61D11356" w14:textId="77777777" w:rsidR="00464DA7" w:rsidRPr="00BD6F46" w:rsidRDefault="00464DA7" w:rsidP="00464DA7">
      <w:pPr>
        <w:pStyle w:val="PL"/>
      </w:pPr>
      <w:r w:rsidRPr="00BD6F46">
        <w:t xml:space="preserve">                content:</w:t>
      </w:r>
    </w:p>
    <w:p w14:paraId="2CDFAF2C" w14:textId="77777777" w:rsidR="00464DA7" w:rsidRPr="00BD6F46" w:rsidRDefault="00464DA7" w:rsidP="00464DA7">
      <w:pPr>
        <w:pStyle w:val="PL"/>
      </w:pPr>
      <w:r w:rsidRPr="00BD6F46">
        <w:t xml:space="preserve">                  application/json:</w:t>
      </w:r>
    </w:p>
    <w:p w14:paraId="1C4FF82A" w14:textId="77777777" w:rsidR="00464DA7" w:rsidRPr="00BD6F46" w:rsidRDefault="00464DA7" w:rsidP="00464DA7">
      <w:pPr>
        <w:pStyle w:val="PL"/>
      </w:pPr>
      <w:r w:rsidRPr="00BD6F46">
        <w:t xml:space="preserve">                    schema:</w:t>
      </w:r>
    </w:p>
    <w:p w14:paraId="42F01A2E" w14:textId="77777777" w:rsidR="00464DA7" w:rsidRPr="00BD6F46" w:rsidRDefault="00464DA7" w:rsidP="00464DA7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0293606" w14:textId="77777777" w:rsidR="00464DA7" w:rsidRPr="00BD6F46" w:rsidRDefault="00464DA7" w:rsidP="00464DA7">
      <w:pPr>
        <w:pStyle w:val="PL"/>
      </w:pPr>
      <w:r w:rsidRPr="00BD6F46">
        <w:t xml:space="preserve">              responses:</w:t>
      </w:r>
    </w:p>
    <w:p w14:paraId="180A3975" w14:textId="77777777" w:rsidR="00464DA7" w:rsidRPr="00BD6F46" w:rsidRDefault="00464DA7" w:rsidP="00464DA7">
      <w:pPr>
        <w:pStyle w:val="PL"/>
      </w:pPr>
      <w:r w:rsidRPr="00BD6F46">
        <w:t xml:space="preserve">                '204':</w:t>
      </w:r>
    </w:p>
    <w:p w14:paraId="5B4AF699" w14:textId="77777777" w:rsidR="00464DA7" w:rsidRPr="00BD6F46" w:rsidRDefault="00464DA7" w:rsidP="00464DA7">
      <w:pPr>
        <w:pStyle w:val="PL"/>
      </w:pPr>
      <w:r w:rsidRPr="00BD6F46">
        <w:t xml:space="preserve">                  description: 'No Content, Notification was succesfull'</w:t>
      </w:r>
    </w:p>
    <w:p w14:paraId="65E33527" w14:textId="77777777" w:rsidR="00464DA7" w:rsidRPr="00BD6F46" w:rsidRDefault="00464DA7" w:rsidP="00464DA7">
      <w:pPr>
        <w:pStyle w:val="PL"/>
      </w:pPr>
      <w:r w:rsidRPr="00BD6F46">
        <w:t xml:space="preserve">                '400':</w:t>
      </w:r>
    </w:p>
    <w:p w14:paraId="587B16BF" w14:textId="77777777" w:rsidR="00464DA7" w:rsidRPr="00BD6F46" w:rsidRDefault="00464DA7" w:rsidP="00464DA7">
      <w:pPr>
        <w:pStyle w:val="PL"/>
      </w:pPr>
      <w:r w:rsidRPr="00BD6F46">
        <w:t xml:space="preserve">                  description: Bad request</w:t>
      </w:r>
    </w:p>
    <w:p w14:paraId="052487B7" w14:textId="77777777" w:rsidR="00464DA7" w:rsidRPr="00BD6F46" w:rsidRDefault="00464DA7" w:rsidP="00464DA7">
      <w:pPr>
        <w:pStyle w:val="PL"/>
      </w:pPr>
      <w:r w:rsidRPr="00BD6F46">
        <w:t xml:space="preserve">                  content:</w:t>
      </w:r>
    </w:p>
    <w:p w14:paraId="6577214A" w14:textId="77777777" w:rsidR="00464DA7" w:rsidRPr="00BD6F46" w:rsidRDefault="00464DA7" w:rsidP="00464DA7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2644FB5C" w14:textId="77777777" w:rsidR="00464DA7" w:rsidRPr="00BD6F46" w:rsidRDefault="00464DA7" w:rsidP="00464DA7">
      <w:pPr>
        <w:pStyle w:val="PL"/>
      </w:pPr>
      <w:r w:rsidRPr="00BD6F46">
        <w:t xml:space="preserve">                      schema:</w:t>
      </w:r>
    </w:p>
    <w:p w14:paraId="3F6BCC58" w14:textId="77777777" w:rsidR="00464DA7" w:rsidRPr="00BD6F46" w:rsidRDefault="00464DA7" w:rsidP="00464DA7">
      <w:pPr>
        <w:pStyle w:val="PL"/>
      </w:pPr>
      <w:r w:rsidRPr="00BD6F46">
        <w:t xml:space="preserve">                        $ref: &gt;-</w:t>
      </w:r>
    </w:p>
    <w:p w14:paraId="258B103B" w14:textId="77777777" w:rsidR="00464DA7" w:rsidRPr="00BD6F46" w:rsidRDefault="00464DA7" w:rsidP="00464DA7">
      <w:pPr>
        <w:pStyle w:val="PL"/>
      </w:pPr>
      <w:r w:rsidRPr="00BD6F46">
        <w:t xml:space="preserve">                          TS29571_CommonData.yaml#/components/schemas/ProblemDetails</w:t>
      </w:r>
    </w:p>
    <w:p w14:paraId="62FA6D1D" w14:textId="77777777" w:rsidR="00464DA7" w:rsidRPr="00BD6F46" w:rsidRDefault="00464DA7" w:rsidP="00464DA7">
      <w:pPr>
        <w:pStyle w:val="PL"/>
      </w:pPr>
      <w:r w:rsidRPr="00BD6F46">
        <w:t xml:space="preserve">                default:</w:t>
      </w:r>
    </w:p>
    <w:p w14:paraId="3C38EEE4" w14:textId="77777777" w:rsidR="00464DA7" w:rsidRPr="00BD6F46" w:rsidRDefault="00464DA7" w:rsidP="00464DA7">
      <w:pPr>
        <w:pStyle w:val="PL"/>
      </w:pPr>
      <w:r w:rsidRPr="00BD6F46">
        <w:t xml:space="preserve">                  $ref: 'TS29571_CommonData.yaml#/components/responses/default'</w:t>
      </w:r>
    </w:p>
    <w:p w14:paraId="6F31763E" w14:textId="77777777" w:rsidR="00464DA7" w:rsidRPr="00BD6F46" w:rsidRDefault="00464DA7" w:rsidP="00464DA7">
      <w:pPr>
        <w:pStyle w:val="PL"/>
      </w:pPr>
      <w:r w:rsidRPr="00BD6F46">
        <w:t xml:space="preserve">  '/chargingdata/{ChargingDataRef}/update':</w:t>
      </w:r>
    </w:p>
    <w:p w14:paraId="57922B6C" w14:textId="77777777" w:rsidR="00464DA7" w:rsidRPr="00BD6F46" w:rsidRDefault="00464DA7" w:rsidP="00464DA7">
      <w:pPr>
        <w:pStyle w:val="PL"/>
      </w:pPr>
      <w:r w:rsidRPr="00BD6F46">
        <w:t xml:space="preserve">    post:</w:t>
      </w:r>
    </w:p>
    <w:p w14:paraId="1D98B4AA" w14:textId="77777777" w:rsidR="00464DA7" w:rsidRPr="00BD6F46" w:rsidRDefault="00464DA7" w:rsidP="00464DA7">
      <w:pPr>
        <w:pStyle w:val="PL"/>
      </w:pPr>
      <w:r w:rsidRPr="00BD6F46">
        <w:t xml:space="preserve">      requestBody:</w:t>
      </w:r>
    </w:p>
    <w:p w14:paraId="06579CDA" w14:textId="77777777" w:rsidR="00464DA7" w:rsidRPr="00BD6F46" w:rsidRDefault="00464DA7" w:rsidP="00464DA7">
      <w:pPr>
        <w:pStyle w:val="PL"/>
      </w:pPr>
      <w:r w:rsidRPr="00BD6F46">
        <w:lastRenderedPageBreak/>
        <w:t xml:space="preserve">        required: true</w:t>
      </w:r>
    </w:p>
    <w:p w14:paraId="6A29086C" w14:textId="77777777" w:rsidR="00464DA7" w:rsidRPr="00BD6F46" w:rsidRDefault="00464DA7" w:rsidP="00464DA7">
      <w:pPr>
        <w:pStyle w:val="PL"/>
      </w:pPr>
      <w:r w:rsidRPr="00BD6F46">
        <w:t xml:space="preserve">        content:</w:t>
      </w:r>
    </w:p>
    <w:p w14:paraId="4334FE09" w14:textId="77777777" w:rsidR="00464DA7" w:rsidRPr="00BD6F46" w:rsidRDefault="00464DA7" w:rsidP="00464DA7">
      <w:pPr>
        <w:pStyle w:val="PL"/>
      </w:pPr>
      <w:r w:rsidRPr="00BD6F46">
        <w:t xml:space="preserve">          application/json:</w:t>
      </w:r>
    </w:p>
    <w:p w14:paraId="63028133" w14:textId="77777777" w:rsidR="00464DA7" w:rsidRPr="00BD6F46" w:rsidRDefault="00464DA7" w:rsidP="00464DA7">
      <w:pPr>
        <w:pStyle w:val="PL"/>
      </w:pPr>
      <w:r w:rsidRPr="00BD6F46">
        <w:t xml:space="preserve">            schema:</w:t>
      </w:r>
    </w:p>
    <w:p w14:paraId="72236AE0" w14:textId="77777777" w:rsidR="00464DA7" w:rsidRPr="00BD6F46" w:rsidRDefault="00464DA7" w:rsidP="00464DA7">
      <w:pPr>
        <w:pStyle w:val="PL"/>
      </w:pPr>
      <w:r w:rsidRPr="00BD6F46">
        <w:t xml:space="preserve">              $ref: '#/components/schemas/ChargingDataRequest'</w:t>
      </w:r>
    </w:p>
    <w:p w14:paraId="53C7FC0D" w14:textId="77777777" w:rsidR="00464DA7" w:rsidRPr="00BD6F46" w:rsidRDefault="00464DA7" w:rsidP="00464DA7">
      <w:pPr>
        <w:pStyle w:val="PL"/>
      </w:pPr>
      <w:r w:rsidRPr="00BD6F46">
        <w:t xml:space="preserve">      parameters:</w:t>
      </w:r>
    </w:p>
    <w:p w14:paraId="3A1D4F1F" w14:textId="77777777" w:rsidR="00464DA7" w:rsidRPr="00BD6F46" w:rsidRDefault="00464DA7" w:rsidP="00464DA7">
      <w:pPr>
        <w:pStyle w:val="PL"/>
      </w:pPr>
      <w:r w:rsidRPr="00BD6F46">
        <w:t xml:space="preserve">        - name: ChargingDataRef</w:t>
      </w:r>
    </w:p>
    <w:p w14:paraId="11712E48" w14:textId="77777777" w:rsidR="00464DA7" w:rsidRPr="00BD6F46" w:rsidRDefault="00464DA7" w:rsidP="00464DA7">
      <w:pPr>
        <w:pStyle w:val="PL"/>
      </w:pPr>
      <w:r w:rsidRPr="00BD6F46">
        <w:t xml:space="preserve">          in: path</w:t>
      </w:r>
    </w:p>
    <w:p w14:paraId="3E0947B7" w14:textId="77777777" w:rsidR="00464DA7" w:rsidRPr="00BD6F46" w:rsidRDefault="00464DA7" w:rsidP="00464DA7">
      <w:pPr>
        <w:pStyle w:val="PL"/>
      </w:pPr>
      <w:r w:rsidRPr="00BD6F46">
        <w:t xml:space="preserve">          description: a unique identifier for a charging data resource in a PLMN</w:t>
      </w:r>
    </w:p>
    <w:p w14:paraId="0510FCDE" w14:textId="77777777" w:rsidR="00464DA7" w:rsidRPr="00BD6F46" w:rsidRDefault="00464DA7" w:rsidP="00464DA7">
      <w:pPr>
        <w:pStyle w:val="PL"/>
      </w:pPr>
      <w:r w:rsidRPr="00BD6F46">
        <w:t xml:space="preserve">          required: true</w:t>
      </w:r>
    </w:p>
    <w:p w14:paraId="77C18BC4" w14:textId="77777777" w:rsidR="00464DA7" w:rsidRPr="00BD6F46" w:rsidRDefault="00464DA7" w:rsidP="00464DA7">
      <w:pPr>
        <w:pStyle w:val="PL"/>
      </w:pPr>
      <w:r w:rsidRPr="00BD6F46">
        <w:t xml:space="preserve">          schema:</w:t>
      </w:r>
    </w:p>
    <w:p w14:paraId="571BC41B" w14:textId="77777777" w:rsidR="00464DA7" w:rsidRPr="00BD6F46" w:rsidRDefault="00464DA7" w:rsidP="00464DA7">
      <w:pPr>
        <w:pStyle w:val="PL"/>
      </w:pPr>
      <w:r w:rsidRPr="00BD6F46">
        <w:t xml:space="preserve">            type: string</w:t>
      </w:r>
    </w:p>
    <w:p w14:paraId="5F3F1AD8" w14:textId="77777777" w:rsidR="00464DA7" w:rsidRPr="00BD6F46" w:rsidRDefault="00464DA7" w:rsidP="00464DA7">
      <w:pPr>
        <w:pStyle w:val="PL"/>
      </w:pPr>
      <w:r w:rsidRPr="00BD6F46">
        <w:t xml:space="preserve">      responses:</w:t>
      </w:r>
    </w:p>
    <w:p w14:paraId="12F5C4E9" w14:textId="77777777" w:rsidR="00464DA7" w:rsidRPr="00BD6F46" w:rsidRDefault="00464DA7" w:rsidP="00464DA7">
      <w:pPr>
        <w:pStyle w:val="PL"/>
      </w:pPr>
      <w:r w:rsidRPr="00BD6F46">
        <w:t xml:space="preserve">        '200':</w:t>
      </w:r>
    </w:p>
    <w:p w14:paraId="798FDC75" w14:textId="77777777" w:rsidR="00464DA7" w:rsidRPr="00BD6F46" w:rsidRDefault="00464DA7" w:rsidP="00464DA7">
      <w:pPr>
        <w:pStyle w:val="PL"/>
      </w:pPr>
      <w:r w:rsidRPr="00BD6F46">
        <w:t xml:space="preserve">          description: OK. Updated Charging Data resource is returned</w:t>
      </w:r>
    </w:p>
    <w:p w14:paraId="1F096F17" w14:textId="77777777" w:rsidR="00464DA7" w:rsidRPr="00BD6F46" w:rsidRDefault="00464DA7" w:rsidP="00464DA7">
      <w:pPr>
        <w:pStyle w:val="PL"/>
      </w:pPr>
      <w:r w:rsidRPr="00BD6F46">
        <w:t xml:space="preserve">          content:</w:t>
      </w:r>
    </w:p>
    <w:p w14:paraId="47F77F20" w14:textId="77777777" w:rsidR="00464DA7" w:rsidRPr="00BD6F46" w:rsidRDefault="00464DA7" w:rsidP="00464DA7">
      <w:pPr>
        <w:pStyle w:val="PL"/>
      </w:pPr>
      <w:r w:rsidRPr="00BD6F46">
        <w:t xml:space="preserve">            application/json:</w:t>
      </w:r>
    </w:p>
    <w:p w14:paraId="7CD4CA2F" w14:textId="77777777" w:rsidR="00464DA7" w:rsidRPr="00BD6F46" w:rsidRDefault="00464DA7" w:rsidP="00464DA7">
      <w:pPr>
        <w:pStyle w:val="PL"/>
      </w:pPr>
      <w:r w:rsidRPr="00BD6F46">
        <w:t xml:space="preserve">              schema:</w:t>
      </w:r>
    </w:p>
    <w:p w14:paraId="0A5D6BEE" w14:textId="77777777" w:rsidR="00464DA7" w:rsidRPr="00BD6F46" w:rsidRDefault="00464DA7" w:rsidP="00464DA7">
      <w:pPr>
        <w:pStyle w:val="PL"/>
      </w:pPr>
      <w:r w:rsidRPr="00BD6F46">
        <w:t xml:space="preserve">                $ref: '#/components/schemas/ChargingDataResponse'</w:t>
      </w:r>
    </w:p>
    <w:p w14:paraId="3D0250DE" w14:textId="77777777" w:rsidR="00464DA7" w:rsidRPr="00BD6F46" w:rsidRDefault="00464DA7" w:rsidP="00464DA7">
      <w:pPr>
        <w:pStyle w:val="PL"/>
      </w:pPr>
      <w:r w:rsidRPr="00BD6F46">
        <w:t xml:space="preserve">        '400':</w:t>
      </w:r>
    </w:p>
    <w:p w14:paraId="1CE53276" w14:textId="77777777" w:rsidR="00464DA7" w:rsidRPr="00BD6F46" w:rsidRDefault="00464DA7" w:rsidP="00464DA7">
      <w:pPr>
        <w:pStyle w:val="PL"/>
      </w:pPr>
      <w:r w:rsidRPr="00BD6F46">
        <w:t xml:space="preserve">          description: Bad request</w:t>
      </w:r>
    </w:p>
    <w:p w14:paraId="1FCD9C3B" w14:textId="77777777" w:rsidR="00464DA7" w:rsidRPr="00BD6F46" w:rsidRDefault="00464DA7" w:rsidP="00464DA7">
      <w:pPr>
        <w:pStyle w:val="PL"/>
      </w:pPr>
      <w:r w:rsidRPr="00BD6F46">
        <w:t xml:space="preserve">          content:</w:t>
      </w:r>
    </w:p>
    <w:p w14:paraId="2DEF423A" w14:textId="77777777" w:rsidR="00464DA7" w:rsidRPr="00BD6F46" w:rsidRDefault="00464DA7" w:rsidP="00464DA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ECC66CA" w14:textId="77777777" w:rsidR="00464DA7" w:rsidRPr="00BD6F46" w:rsidRDefault="00464DA7" w:rsidP="00464DA7">
      <w:pPr>
        <w:pStyle w:val="PL"/>
      </w:pPr>
      <w:r w:rsidRPr="00BD6F46">
        <w:t xml:space="preserve">              schema:</w:t>
      </w:r>
    </w:p>
    <w:p w14:paraId="1290244F" w14:textId="77777777" w:rsidR="00464DA7" w:rsidRPr="00BD6F46" w:rsidRDefault="00464DA7" w:rsidP="00464DA7">
      <w:pPr>
        <w:pStyle w:val="PL"/>
      </w:pPr>
      <w:r w:rsidRPr="00BD6F46">
        <w:t xml:space="preserve">                $ref: 'TS29571_CommonData.yaml#/components/schemas/ProblemDetails'</w:t>
      </w:r>
    </w:p>
    <w:p w14:paraId="3ECDA4C5" w14:textId="77777777" w:rsidR="00464DA7" w:rsidRPr="00BD6F46" w:rsidRDefault="00464DA7" w:rsidP="00464DA7">
      <w:pPr>
        <w:pStyle w:val="PL"/>
      </w:pPr>
      <w:r w:rsidRPr="00BD6F46">
        <w:t xml:space="preserve">        '403':</w:t>
      </w:r>
    </w:p>
    <w:p w14:paraId="7236EAA3" w14:textId="77777777" w:rsidR="00464DA7" w:rsidRPr="00BD6F46" w:rsidRDefault="00464DA7" w:rsidP="00464DA7">
      <w:pPr>
        <w:pStyle w:val="PL"/>
      </w:pPr>
      <w:r w:rsidRPr="00BD6F46">
        <w:t xml:space="preserve">          description: Forbidden</w:t>
      </w:r>
    </w:p>
    <w:p w14:paraId="3FD45D96" w14:textId="77777777" w:rsidR="00464DA7" w:rsidRPr="00BD6F46" w:rsidRDefault="00464DA7" w:rsidP="00464DA7">
      <w:pPr>
        <w:pStyle w:val="PL"/>
      </w:pPr>
      <w:r w:rsidRPr="00BD6F46">
        <w:t xml:space="preserve">          content:</w:t>
      </w:r>
    </w:p>
    <w:p w14:paraId="51170C66" w14:textId="77777777" w:rsidR="00464DA7" w:rsidRPr="00BD6F46" w:rsidRDefault="00464DA7" w:rsidP="00464DA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C4374C6" w14:textId="77777777" w:rsidR="00464DA7" w:rsidRPr="00BD6F46" w:rsidRDefault="00464DA7" w:rsidP="00464DA7">
      <w:pPr>
        <w:pStyle w:val="PL"/>
      </w:pPr>
      <w:r w:rsidRPr="00BD6F46">
        <w:t xml:space="preserve">              schema:</w:t>
      </w:r>
    </w:p>
    <w:p w14:paraId="42E3DA53" w14:textId="77777777" w:rsidR="00464DA7" w:rsidRPr="00BD6F46" w:rsidRDefault="00464DA7" w:rsidP="00464DA7">
      <w:pPr>
        <w:pStyle w:val="PL"/>
      </w:pPr>
      <w:r w:rsidRPr="00BD6F46">
        <w:t xml:space="preserve">                $ref: 'TS29571_CommonData.yaml#/components/schemas/ProblemDetails'</w:t>
      </w:r>
    </w:p>
    <w:p w14:paraId="3A3B6883" w14:textId="77777777" w:rsidR="00464DA7" w:rsidRPr="00BD6F46" w:rsidRDefault="00464DA7" w:rsidP="00464DA7">
      <w:pPr>
        <w:pStyle w:val="PL"/>
      </w:pPr>
      <w:r w:rsidRPr="00BD6F46">
        <w:t xml:space="preserve">        '404':</w:t>
      </w:r>
    </w:p>
    <w:p w14:paraId="14253293" w14:textId="77777777" w:rsidR="00464DA7" w:rsidRPr="00BD6F46" w:rsidRDefault="00464DA7" w:rsidP="00464DA7">
      <w:pPr>
        <w:pStyle w:val="PL"/>
      </w:pPr>
      <w:r w:rsidRPr="00BD6F46">
        <w:t xml:space="preserve">          description: Not Found</w:t>
      </w:r>
    </w:p>
    <w:p w14:paraId="7211E1BA" w14:textId="77777777" w:rsidR="00464DA7" w:rsidRPr="00BD6F46" w:rsidRDefault="00464DA7" w:rsidP="00464DA7">
      <w:pPr>
        <w:pStyle w:val="PL"/>
      </w:pPr>
      <w:r w:rsidRPr="00BD6F46">
        <w:t xml:space="preserve">          content:</w:t>
      </w:r>
    </w:p>
    <w:p w14:paraId="330DA2D8" w14:textId="77777777" w:rsidR="00464DA7" w:rsidRPr="00BD6F46" w:rsidRDefault="00464DA7" w:rsidP="00464DA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D2CFF21" w14:textId="77777777" w:rsidR="00464DA7" w:rsidRPr="00BD6F46" w:rsidRDefault="00464DA7" w:rsidP="00464DA7">
      <w:pPr>
        <w:pStyle w:val="PL"/>
      </w:pPr>
      <w:r w:rsidRPr="00BD6F46">
        <w:t xml:space="preserve">              schema:</w:t>
      </w:r>
    </w:p>
    <w:p w14:paraId="3244537B" w14:textId="77777777" w:rsidR="00464DA7" w:rsidRDefault="00464DA7" w:rsidP="00464DA7">
      <w:pPr>
        <w:pStyle w:val="PL"/>
      </w:pPr>
      <w:r w:rsidRPr="00BD6F46">
        <w:t xml:space="preserve">                $ref: 'TS29571_CommonData.yaml#/components/schemas/ProblemDetails'</w:t>
      </w:r>
    </w:p>
    <w:p w14:paraId="02435BE5" w14:textId="77777777" w:rsidR="00464DA7" w:rsidRPr="00BD6F46" w:rsidRDefault="00464DA7" w:rsidP="00464DA7">
      <w:pPr>
        <w:pStyle w:val="PL"/>
      </w:pPr>
      <w:r>
        <w:t xml:space="preserve">        '401</w:t>
      </w:r>
      <w:r w:rsidRPr="00BD6F46">
        <w:t>':</w:t>
      </w:r>
    </w:p>
    <w:p w14:paraId="6D291B3C" w14:textId="77777777" w:rsidR="00464DA7" w:rsidRPr="00BD6F46" w:rsidRDefault="00464DA7" w:rsidP="00464D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D06ABBB" w14:textId="77777777" w:rsidR="00464DA7" w:rsidRPr="00BD6F46" w:rsidRDefault="00464DA7" w:rsidP="00464DA7">
      <w:pPr>
        <w:pStyle w:val="PL"/>
      </w:pPr>
      <w:r>
        <w:t xml:space="preserve">        '410</w:t>
      </w:r>
      <w:r w:rsidRPr="00BD6F46">
        <w:t>':</w:t>
      </w:r>
    </w:p>
    <w:p w14:paraId="63F71B18" w14:textId="77777777" w:rsidR="00464DA7" w:rsidRPr="00BD6F46" w:rsidRDefault="00464DA7" w:rsidP="00464D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9D752B8" w14:textId="77777777" w:rsidR="00464DA7" w:rsidRPr="00BD6F46" w:rsidRDefault="00464DA7" w:rsidP="00464DA7">
      <w:pPr>
        <w:pStyle w:val="PL"/>
      </w:pPr>
      <w:r>
        <w:t xml:space="preserve">        '411</w:t>
      </w:r>
      <w:r w:rsidRPr="00BD6F46">
        <w:t>':</w:t>
      </w:r>
    </w:p>
    <w:p w14:paraId="748D1F01" w14:textId="77777777" w:rsidR="00464DA7" w:rsidRPr="00BD6F46" w:rsidRDefault="00464DA7" w:rsidP="00464D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4EB521C" w14:textId="77777777" w:rsidR="00464DA7" w:rsidRPr="00BD6F46" w:rsidRDefault="00464DA7" w:rsidP="00464DA7">
      <w:pPr>
        <w:pStyle w:val="PL"/>
      </w:pPr>
      <w:r>
        <w:t xml:space="preserve">        '413</w:t>
      </w:r>
      <w:r w:rsidRPr="00BD6F46">
        <w:t>':</w:t>
      </w:r>
    </w:p>
    <w:p w14:paraId="32B9F9FA" w14:textId="77777777" w:rsidR="00464DA7" w:rsidRPr="00BD6F46" w:rsidRDefault="00464DA7" w:rsidP="00464D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3B7C4B0" w14:textId="77777777" w:rsidR="00464DA7" w:rsidRPr="00BD6F46" w:rsidRDefault="00464DA7" w:rsidP="00464DA7">
      <w:pPr>
        <w:pStyle w:val="PL"/>
      </w:pPr>
      <w:r>
        <w:t xml:space="preserve">        '500</w:t>
      </w:r>
      <w:r w:rsidRPr="00BD6F46">
        <w:t>':</w:t>
      </w:r>
    </w:p>
    <w:p w14:paraId="5C0157BF" w14:textId="77777777" w:rsidR="00464DA7" w:rsidRPr="00BD6F46" w:rsidRDefault="00464DA7" w:rsidP="00464D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A9022FD" w14:textId="77777777" w:rsidR="00464DA7" w:rsidRPr="00BD6F46" w:rsidRDefault="00464DA7" w:rsidP="00464DA7">
      <w:pPr>
        <w:pStyle w:val="PL"/>
      </w:pPr>
      <w:r>
        <w:t xml:space="preserve">        '503</w:t>
      </w:r>
      <w:r w:rsidRPr="00BD6F46">
        <w:t>':</w:t>
      </w:r>
    </w:p>
    <w:p w14:paraId="469B0D44" w14:textId="77777777" w:rsidR="00464DA7" w:rsidRPr="00BD6F46" w:rsidRDefault="00464DA7" w:rsidP="00464D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558BCE0" w14:textId="77777777" w:rsidR="00464DA7" w:rsidRPr="00BD6F46" w:rsidRDefault="00464DA7" w:rsidP="00464DA7">
      <w:pPr>
        <w:pStyle w:val="PL"/>
      </w:pPr>
      <w:r w:rsidRPr="00BD6F46">
        <w:t xml:space="preserve">        default:</w:t>
      </w:r>
    </w:p>
    <w:p w14:paraId="7852A8AD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'TS29571_CommonData.yaml#/components/responses/default'</w:t>
      </w:r>
    </w:p>
    <w:p w14:paraId="161DE3BF" w14:textId="77777777" w:rsidR="00464DA7" w:rsidRPr="00BD6F46" w:rsidRDefault="00464DA7" w:rsidP="00464DA7">
      <w:pPr>
        <w:pStyle w:val="PL"/>
      </w:pPr>
      <w:r w:rsidRPr="00BD6F46">
        <w:t xml:space="preserve">  '/chargingdata/{ChargingDataRef}/release':</w:t>
      </w:r>
    </w:p>
    <w:p w14:paraId="13B6C346" w14:textId="77777777" w:rsidR="00464DA7" w:rsidRPr="00BD6F46" w:rsidRDefault="00464DA7" w:rsidP="00464DA7">
      <w:pPr>
        <w:pStyle w:val="PL"/>
      </w:pPr>
      <w:r w:rsidRPr="00BD6F46">
        <w:t xml:space="preserve">    post:</w:t>
      </w:r>
    </w:p>
    <w:p w14:paraId="656E0056" w14:textId="77777777" w:rsidR="00464DA7" w:rsidRPr="00BD6F46" w:rsidRDefault="00464DA7" w:rsidP="00464DA7">
      <w:pPr>
        <w:pStyle w:val="PL"/>
      </w:pPr>
      <w:r w:rsidRPr="00BD6F46">
        <w:t xml:space="preserve">      requestBody:</w:t>
      </w:r>
    </w:p>
    <w:p w14:paraId="480FCE04" w14:textId="77777777" w:rsidR="00464DA7" w:rsidRPr="00BD6F46" w:rsidRDefault="00464DA7" w:rsidP="00464DA7">
      <w:pPr>
        <w:pStyle w:val="PL"/>
      </w:pPr>
      <w:r w:rsidRPr="00BD6F46">
        <w:t xml:space="preserve">        required: true</w:t>
      </w:r>
    </w:p>
    <w:p w14:paraId="215F4313" w14:textId="77777777" w:rsidR="00464DA7" w:rsidRPr="00BD6F46" w:rsidRDefault="00464DA7" w:rsidP="00464DA7">
      <w:pPr>
        <w:pStyle w:val="PL"/>
      </w:pPr>
      <w:r w:rsidRPr="00BD6F46">
        <w:t xml:space="preserve">        content:</w:t>
      </w:r>
    </w:p>
    <w:p w14:paraId="5E9CFEA7" w14:textId="77777777" w:rsidR="00464DA7" w:rsidRPr="00BD6F46" w:rsidRDefault="00464DA7" w:rsidP="00464DA7">
      <w:pPr>
        <w:pStyle w:val="PL"/>
      </w:pPr>
      <w:r w:rsidRPr="00BD6F46">
        <w:t xml:space="preserve">          application/json:</w:t>
      </w:r>
    </w:p>
    <w:p w14:paraId="47E222D6" w14:textId="77777777" w:rsidR="00464DA7" w:rsidRPr="00BD6F46" w:rsidRDefault="00464DA7" w:rsidP="00464DA7">
      <w:pPr>
        <w:pStyle w:val="PL"/>
      </w:pPr>
      <w:r w:rsidRPr="00BD6F46">
        <w:t xml:space="preserve">            schema:</w:t>
      </w:r>
    </w:p>
    <w:p w14:paraId="495F413C" w14:textId="77777777" w:rsidR="00464DA7" w:rsidRPr="00BD6F46" w:rsidRDefault="00464DA7" w:rsidP="00464DA7">
      <w:pPr>
        <w:pStyle w:val="PL"/>
      </w:pPr>
      <w:r w:rsidRPr="00BD6F46">
        <w:t xml:space="preserve">              $ref: '#/components/schemas/ChargingDataRequest'</w:t>
      </w:r>
    </w:p>
    <w:p w14:paraId="66567E4D" w14:textId="77777777" w:rsidR="00464DA7" w:rsidRPr="00BD6F46" w:rsidRDefault="00464DA7" w:rsidP="00464DA7">
      <w:pPr>
        <w:pStyle w:val="PL"/>
      </w:pPr>
      <w:r w:rsidRPr="00BD6F46">
        <w:t xml:space="preserve">      parameters:</w:t>
      </w:r>
    </w:p>
    <w:p w14:paraId="1F383235" w14:textId="77777777" w:rsidR="00464DA7" w:rsidRPr="00BD6F46" w:rsidRDefault="00464DA7" w:rsidP="00464DA7">
      <w:pPr>
        <w:pStyle w:val="PL"/>
      </w:pPr>
      <w:r w:rsidRPr="00BD6F46">
        <w:t xml:space="preserve">        - name: ChargingDataRef</w:t>
      </w:r>
    </w:p>
    <w:p w14:paraId="49EAD3C0" w14:textId="77777777" w:rsidR="00464DA7" w:rsidRPr="00BD6F46" w:rsidRDefault="00464DA7" w:rsidP="00464DA7">
      <w:pPr>
        <w:pStyle w:val="PL"/>
      </w:pPr>
      <w:r w:rsidRPr="00BD6F46">
        <w:t xml:space="preserve">          in: path</w:t>
      </w:r>
    </w:p>
    <w:p w14:paraId="50CA44F1" w14:textId="77777777" w:rsidR="00464DA7" w:rsidRPr="00BD6F46" w:rsidRDefault="00464DA7" w:rsidP="00464DA7">
      <w:pPr>
        <w:pStyle w:val="PL"/>
      </w:pPr>
      <w:r w:rsidRPr="00BD6F46">
        <w:t xml:space="preserve">          description: a unique identifier for a charging data resource in a PLMN</w:t>
      </w:r>
    </w:p>
    <w:p w14:paraId="7AC3A35F" w14:textId="77777777" w:rsidR="00464DA7" w:rsidRPr="00BD6F46" w:rsidRDefault="00464DA7" w:rsidP="00464DA7">
      <w:pPr>
        <w:pStyle w:val="PL"/>
      </w:pPr>
      <w:r w:rsidRPr="00BD6F46">
        <w:t xml:space="preserve">          required: true</w:t>
      </w:r>
    </w:p>
    <w:p w14:paraId="3E5F5AD7" w14:textId="77777777" w:rsidR="00464DA7" w:rsidRPr="00BD6F46" w:rsidRDefault="00464DA7" w:rsidP="00464DA7">
      <w:pPr>
        <w:pStyle w:val="PL"/>
      </w:pPr>
      <w:r w:rsidRPr="00BD6F46">
        <w:t xml:space="preserve">          schema:</w:t>
      </w:r>
    </w:p>
    <w:p w14:paraId="6B2CB029" w14:textId="77777777" w:rsidR="00464DA7" w:rsidRPr="00BD6F46" w:rsidRDefault="00464DA7" w:rsidP="00464DA7">
      <w:pPr>
        <w:pStyle w:val="PL"/>
      </w:pPr>
      <w:r w:rsidRPr="00BD6F46">
        <w:t xml:space="preserve">            type: string</w:t>
      </w:r>
    </w:p>
    <w:p w14:paraId="2C6F0EBB" w14:textId="77777777" w:rsidR="00464DA7" w:rsidRPr="00BD6F46" w:rsidRDefault="00464DA7" w:rsidP="00464DA7">
      <w:pPr>
        <w:pStyle w:val="PL"/>
      </w:pPr>
      <w:r w:rsidRPr="00BD6F46">
        <w:t xml:space="preserve">      responses:</w:t>
      </w:r>
    </w:p>
    <w:p w14:paraId="3B94DCE6" w14:textId="77777777" w:rsidR="00464DA7" w:rsidRPr="00BD6F46" w:rsidRDefault="00464DA7" w:rsidP="00464DA7">
      <w:pPr>
        <w:pStyle w:val="PL"/>
      </w:pPr>
      <w:r w:rsidRPr="00BD6F46">
        <w:t xml:space="preserve">        '204':</w:t>
      </w:r>
    </w:p>
    <w:p w14:paraId="58EB2989" w14:textId="77777777" w:rsidR="00464DA7" w:rsidRPr="00BD6F46" w:rsidRDefault="00464DA7" w:rsidP="00464DA7">
      <w:pPr>
        <w:pStyle w:val="PL"/>
      </w:pPr>
      <w:r w:rsidRPr="00BD6F46">
        <w:t xml:space="preserve">          description: No Content.</w:t>
      </w:r>
    </w:p>
    <w:p w14:paraId="50A55FA2" w14:textId="77777777" w:rsidR="00464DA7" w:rsidRPr="00BD6F46" w:rsidRDefault="00464DA7" w:rsidP="00464DA7">
      <w:pPr>
        <w:pStyle w:val="PL"/>
      </w:pPr>
      <w:r w:rsidRPr="00BD6F46">
        <w:t xml:space="preserve">        '404':</w:t>
      </w:r>
    </w:p>
    <w:p w14:paraId="7352B525" w14:textId="77777777" w:rsidR="00464DA7" w:rsidRPr="00BD6F46" w:rsidRDefault="00464DA7" w:rsidP="00464DA7">
      <w:pPr>
        <w:pStyle w:val="PL"/>
      </w:pPr>
      <w:r w:rsidRPr="00BD6F46">
        <w:t xml:space="preserve">          description: Not Found</w:t>
      </w:r>
    </w:p>
    <w:p w14:paraId="46FC50D7" w14:textId="77777777" w:rsidR="00464DA7" w:rsidRPr="00BD6F46" w:rsidRDefault="00464DA7" w:rsidP="00464DA7">
      <w:pPr>
        <w:pStyle w:val="PL"/>
      </w:pPr>
      <w:r w:rsidRPr="00BD6F46">
        <w:t xml:space="preserve">          content:</w:t>
      </w:r>
    </w:p>
    <w:p w14:paraId="58B62072" w14:textId="77777777" w:rsidR="00464DA7" w:rsidRPr="00BD6F46" w:rsidRDefault="00464DA7" w:rsidP="00464DA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E07952C" w14:textId="77777777" w:rsidR="00464DA7" w:rsidRPr="00BD6F46" w:rsidRDefault="00464DA7" w:rsidP="00464DA7">
      <w:pPr>
        <w:pStyle w:val="PL"/>
      </w:pPr>
      <w:r w:rsidRPr="00BD6F46">
        <w:t xml:space="preserve">              schema:</w:t>
      </w:r>
    </w:p>
    <w:p w14:paraId="63F29811" w14:textId="77777777" w:rsidR="00464DA7" w:rsidRPr="00BD6F46" w:rsidRDefault="00464DA7" w:rsidP="00464DA7">
      <w:pPr>
        <w:pStyle w:val="PL"/>
      </w:pPr>
      <w:r w:rsidRPr="00BD6F46">
        <w:t xml:space="preserve">                $ref: 'TS29571_CommonData.yaml#/components/schemas/ProblemDetails'</w:t>
      </w:r>
    </w:p>
    <w:p w14:paraId="6CC0B145" w14:textId="77777777" w:rsidR="00464DA7" w:rsidRPr="00BD6F46" w:rsidRDefault="00464DA7" w:rsidP="00464DA7">
      <w:pPr>
        <w:pStyle w:val="PL"/>
      </w:pPr>
      <w:r>
        <w:t xml:space="preserve">        '401</w:t>
      </w:r>
      <w:r w:rsidRPr="00BD6F46">
        <w:t>':</w:t>
      </w:r>
    </w:p>
    <w:p w14:paraId="375D8FE4" w14:textId="77777777" w:rsidR="00464DA7" w:rsidRPr="00BD6F46" w:rsidRDefault="00464DA7" w:rsidP="00464D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B65DFFE" w14:textId="77777777" w:rsidR="00464DA7" w:rsidRPr="00BD6F46" w:rsidRDefault="00464DA7" w:rsidP="00464DA7">
      <w:pPr>
        <w:pStyle w:val="PL"/>
      </w:pPr>
      <w:r>
        <w:t xml:space="preserve">        '410</w:t>
      </w:r>
      <w:r w:rsidRPr="00BD6F46">
        <w:t>':</w:t>
      </w:r>
    </w:p>
    <w:p w14:paraId="2E4ED5A9" w14:textId="77777777" w:rsidR="00464DA7" w:rsidRPr="00BD6F46" w:rsidRDefault="00464DA7" w:rsidP="00464DA7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1678BB0" w14:textId="77777777" w:rsidR="00464DA7" w:rsidRPr="00BD6F46" w:rsidRDefault="00464DA7" w:rsidP="00464DA7">
      <w:pPr>
        <w:pStyle w:val="PL"/>
      </w:pPr>
      <w:r>
        <w:t xml:space="preserve">        '411</w:t>
      </w:r>
      <w:r w:rsidRPr="00BD6F46">
        <w:t>':</w:t>
      </w:r>
    </w:p>
    <w:p w14:paraId="1C66A9DE" w14:textId="77777777" w:rsidR="00464DA7" w:rsidRPr="00BD6F46" w:rsidRDefault="00464DA7" w:rsidP="00464D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98F75B4" w14:textId="77777777" w:rsidR="00464DA7" w:rsidRPr="00BD6F46" w:rsidRDefault="00464DA7" w:rsidP="00464DA7">
      <w:pPr>
        <w:pStyle w:val="PL"/>
      </w:pPr>
      <w:r>
        <w:t xml:space="preserve">        '413</w:t>
      </w:r>
      <w:r w:rsidRPr="00BD6F46">
        <w:t>':</w:t>
      </w:r>
    </w:p>
    <w:p w14:paraId="7FA33BE0" w14:textId="77777777" w:rsidR="00464DA7" w:rsidRPr="00BD6F46" w:rsidRDefault="00464DA7" w:rsidP="00464D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43CF723" w14:textId="77777777" w:rsidR="00464DA7" w:rsidRPr="00BD6F46" w:rsidRDefault="00464DA7" w:rsidP="00464DA7">
      <w:pPr>
        <w:pStyle w:val="PL"/>
      </w:pPr>
      <w:r>
        <w:t xml:space="preserve">        '500</w:t>
      </w:r>
      <w:r w:rsidRPr="00BD6F46">
        <w:t>':</w:t>
      </w:r>
    </w:p>
    <w:p w14:paraId="21E1CFCF" w14:textId="77777777" w:rsidR="00464DA7" w:rsidRPr="00BD6F46" w:rsidRDefault="00464DA7" w:rsidP="00464D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EEE06B9" w14:textId="77777777" w:rsidR="00464DA7" w:rsidRPr="00BD6F46" w:rsidRDefault="00464DA7" w:rsidP="00464DA7">
      <w:pPr>
        <w:pStyle w:val="PL"/>
      </w:pPr>
      <w:r>
        <w:t xml:space="preserve">        '503</w:t>
      </w:r>
      <w:r w:rsidRPr="00BD6F46">
        <w:t>':</w:t>
      </w:r>
    </w:p>
    <w:p w14:paraId="3C84CED5" w14:textId="77777777" w:rsidR="00464DA7" w:rsidRPr="00BD6F46" w:rsidRDefault="00464DA7" w:rsidP="00464D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DFFA34F" w14:textId="77777777" w:rsidR="00464DA7" w:rsidRPr="00BD6F46" w:rsidRDefault="00464DA7" w:rsidP="00464DA7">
      <w:pPr>
        <w:pStyle w:val="PL"/>
      </w:pPr>
      <w:r w:rsidRPr="00BD6F46">
        <w:t xml:space="preserve">        default:</w:t>
      </w:r>
    </w:p>
    <w:p w14:paraId="6328F70C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'TS29571_CommonData.yaml#/components/responses/default'</w:t>
      </w:r>
    </w:p>
    <w:p w14:paraId="359A7009" w14:textId="77777777" w:rsidR="00464DA7" w:rsidRDefault="00464DA7" w:rsidP="00464DA7">
      <w:pPr>
        <w:pStyle w:val="PL"/>
      </w:pPr>
      <w:r w:rsidRPr="00BD6F46">
        <w:t>components:</w:t>
      </w:r>
    </w:p>
    <w:p w14:paraId="00C8D999" w14:textId="77777777" w:rsidR="00464DA7" w:rsidRPr="001E7573" w:rsidRDefault="00464DA7" w:rsidP="00464DA7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34506B45" w14:textId="77777777" w:rsidR="00464DA7" w:rsidRPr="001E7573" w:rsidRDefault="00464DA7" w:rsidP="00464DA7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0C3001C0" w14:textId="77777777" w:rsidR="00464DA7" w:rsidRPr="001E7573" w:rsidRDefault="00464DA7" w:rsidP="00464DA7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28BFCCE6" w14:textId="77777777" w:rsidR="00464DA7" w:rsidRPr="001E7573" w:rsidRDefault="00464DA7" w:rsidP="00464DA7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612460D7" w14:textId="77777777" w:rsidR="00464DA7" w:rsidRPr="001E7573" w:rsidRDefault="00464DA7" w:rsidP="00464DA7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4BA41306" w14:textId="77777777" w:rsidR="00464DA7" w:rsidRPr="001E7573" w:rsidRDefault="00464DA7" w:rsidP="00464DA7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707AB986" w14:textId="77777777" w:rsidR="00464DA7" w:rsidRDefault="00464DA7" w:rsidP="00464DA7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2F2C3C8C" w14:textId="77777777" w:rsidR="00464DA7" w:rsidRPr="00BD6F46" w:rsidRDefault="00464DA7" w:rsidP="00464DA7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4F1B8BDE" w14:textId="77777777" w:rsidR="00464DA7" w:rsidRPr="00BD6F46" w:rsidRDefault="00464DA7" w:rsidP="00464DA7">
      <w:pPr>
        <w:pStyle w:val="PL"/>
      </w:pPr>
      <w:r w:rsidRPr="00BD6F46">
        <w:t xml:space="preserve">  schemas:</w:t>
      </w:r>
    </w:p>
    <w:p w14:paraId="6ED1A8A6" w14:textId="77777777" w:rsidR="00464DA7" w:rsidRPr="00BD6F46" w:rsidRDefault="00464DA7" w:rsidP="00464DA7">
      <w:pPr>
        <w:pStyle w:val="PL"/>
      </w:pPr>
      <w:r w:rsidRPr="00BD6F46">
        <w:t xml:space="preserve">    ChargingDataRequest:</w:t>
      </w:r>
    </w:p>
    <w:p w14:paraId="7C3FE2CF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39ED1ECE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58C38533" w14:textId="77777777" w:rsidR="00464DA7" w:rsidRPr="00BD6F46" w:rsidRDefault="00464DA7" w:rsidP="00464DA7">
      <w:pPr>
        <w:pStyle w:val="PL"/>
      </w:pPr>
      <w:r w:rsidRPr="00BD6F46">
        <w:t xml:space="preserve">        subscriberIdentifier:</w:t>
      </w:r>
    </w:p>
    <w:p w14:paraId="5FD9D07D" w14:textId="77777777" w:rsidR="00464DA7" w:rsidRDefault="00464DA7" w:rsidP="00464DA7">
      <w:pPr>
        <w:pStyle w:val="PL"/>
      </w:pPr>
      <w:r w:rsidRPr="00BD6F46">
        <w:t xml:space="preserve">          $ref: 'TS29571_CommonData.yaml#/components/schemas/Supi'</w:t>
      </w:r>
    </w:p>
    <w:p w14:paraId="422038E1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6932F809" w14:textId="77777777" w:rsidR="00464DA7" w:rsidRDefault="00464DA7" w:rsidP="00464DA7">
      <w:pPr>
        <w:pStyle w:val="PL"/>
      </w:pPr>
      <w:r w:rsidRPr="00BD6F46">
        <w:t xml:space="preserve">          </w:t>
      </w:r>
      <w:r w:rsidRPr="00F267AF">
        <w:t>type: string</w:t>
      </w:r>
    </w:p>
    <w:p w14:paraId="63626B7A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mnSConsumerIdentifier</w:t>
      </w:r>
      <w:r w:rsidRPr="00BD6F46">
        <w:t>:</w:t>
      </w:r>
    </w:p>
    <w:p w14:paraId="51C20AF9" w14:textId="77777777" w:rsidR="00464DA7" w:rsidRPr="00BD6F46" w:rsidRDefault="00464DA7" w:rsidP="00464DA7">
      <w:pPr>
        <w:pStyle w:val="PL"/>
      </w:pPr>
      <w:r w:rsidRPr="00BD6F46">
        <w:t xml:space="preserve">          </w:t>
      </w:r>
      <w:r w:rsidRPr="00F267AF">
        <w:t>type: string</w:t>
      </w:r>
    </w:p>
    <w:p w14:paraId="1C2BE2A1" w14:textId="77777777" w:rsidR="00464DA7" w:rsidRPr="00BD6F46" w:rsidRDefault="00464DA7" w:rsidP="00464DA7">
      <w:pPr>
        <w:pStyle w:val="PL"/>
      </w:pPr>
      <w:r w:rsidRPr="00BD6F46">
        <w:t xml:space="preserve">        nfConsumerIdentification:</w:t>
      </w:r>
    </w:p>
    <w:p w14:paraId="5AA1EABE" w14:textId="77777777" w:rsidR="00464DA7" w:rsidRPr="00BD6F46" w:rsidRDefault="00464DA7" w:rsidP="00464DA7">
      <w:pPr>
        <w:pStyle w:val="PL"/>
      </w:pPr>
      <w:r w:rsidRPr="00BD6F46">
        <w:t xml:space="preserve">          $ref: '#/components/schemas/NFIdentification'</w:t>
      </w:r>
    </w:p>
    <w:p w14:paraId="10B753F7" w14:textId="77777777" w:rsidR="00464DA7" w:rsidRPr="00BD6F46" w:rsidRDefault="00464DA7" w:rsidP="00464DA7">
      <w:pPr>
        <w:pStyle w:val="PL"/>
      </w:pPr>
      <w:r w:rsidRPr="00BD6F46">
        <w:t xml:space="preserve">        invocationTimeStamp:</w:t>
      </w:r>
    </w:p>
    <w:p w14:paraId="641CF582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'TS29571_CommonData.yaml#/components/schemas/DateTime'</w:t>
      </w:r>
    </w:p>
    <w:p w14:paraId="460360B5" w14:textId="77777777" w:rsidR="00464DA7" w:rsidRPr="00BD6F46" w:rsidRDefault="00464DA7" w:rsidP="00464DA7">
      <w:pPr>
        <w:pStyle w:val="PL"/>
      </w:pPr>
      <w:r w:rsidRPr="00BD6F46">
        <w:t xml:space="preserve">        invocationSequenceNumber:</w:t>
      </w:r>
    </w:p>
    <w:p w14:paraId="0AA1C97D" w14:textId="77777777" w:rsidR="00464DA7" w:rsidRDefault="00464DA7" w:rsidP="00464DA7">
      <w:pPr>
        <w:pStyle w:val="PL"/>
      </w:pPr>
      <w:r w:rsidRPr="00BD6F46">
        <w:t xml:space="preserve">          $ref: 'TS29571_CommonData.yaml#/components/schemas/Uint32'</w:t>
      </w:r>
    </w:p>
    <w:p w14:paraId="7BBB69B1" w14:textId="77777777" w:rsidR="00464DA7" w:rsidRDefault="00464DA7" w:rsidP="00464DA7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5FD2AEB9" w14:textId="77777777" w:rsidR="00464DA7" w:rsidRDefault="00464DA7" w:rsidP="00464DA7">
      <w:pPr>
        <w:pStyle w:val="PL"/>
      </w:pPr>
      <w:r w:rsidRPr="00BD6F46">
        <w:t xml:space="preserve">          type: boolean</w:t>
      </w:r>
    </w:p>
    <w:p w14:paraId="3085E020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AF3FB34" w14:textId="77777777" w:rsidR="00464DA7" w:rsidRPr="00BD6F46" w:rsidRDefault="00464DA7" w:rsidP="00464DA7">
      <w:pPr>
        <w:pStyle w:val="PL"/>
      </w:pPr>
      <w:r w:rsidRPr="00BD6F46">
        <w:t xml:space="preserve">          type: boolean</w:t>
      </w:r>
    </w:p>
    <w:p w14:paraId="1CF8A99F" w14:textId="77777777" w:rsidR="00464DA7" w:rsidRDefault="00464DA7" w:rsidP="00464DA7">
      <w:pPr>
        <w:pStyle w:val="PL"/>
      </w:pPr>
      <w:r>
        <w:t xml:space="preserve">        oneTimeEventType:</w:t>
      </w:r>
    </w:p>
    <w:p w14:paraId="0A90074A" w14:textId="77777777" w:rsidR="00464DA7" w:rsidRDefault="00464DA7" w:rsidP="00464DA7">
      <w:pPr>
        <w:pStyle w:val="PL"/>
      </w:pPr>
      <w:r>
        <w:t xml:space="preserve">          $ref: '#/components/schemas/oneTimeEventType'</w:t>
      </w:r>
    </w:p>
    <w:p w14:paraId="52746325" w14:textId="77777777" w:rsidR="00464DA7" w:rsidRPr="00BD6F46" w:rsidRDefault="00464DA7" w:rsidP="00464DA7">
      <w:pPr>
        <w:pStyle w:val="PL"/>
      </w:pPr>
      <w:r w:rsidRPr="00BD6F46">
        <w:t xml:space="preserve">        notifyUri:</w:t>
      </w:r>
    </w:p>
    <w:p w14:paraId="560C644C" w14:textId="77777777" w:rsidR="00464DA7" w:rsidRDefault="00464DA7" w:rsidP="00464DA7">
      <w:pPr>
        <w:pStyle w:val="PL"/>
      </w:pPr>
      <w:r w:rsidRPr="00BD6F46">
        <w:t xml:space="preserve">          $ref: 'TS29571_CommonData.yaml#/components/schemas/Uri'</w:t>
      </w:r>
    </w:p>
    <w:p w14:paraId="347099FE" w14:textId="77777777" w:rsidR="00464DA7" w:rsidRDefault="00464DA7" w:rsidP="00464DA7">
      <w:pPr>
        <w:pStyle w:val="PL"/>
      </w:pPr>
      <w:r>
        <w:t xml:space="preserve">        supportedFeatures:</w:t>
      </w:r>
    </w:p>
    <w:p w14:paraId="5ED06BB4" w14:textId="77777777" w:rsidR="00464DA7" w:rsidRDefault="00464DA7" w:rsidP="00464DA7">
      <w:pPr>
        <w:pStyle w:val="PL"/>
      </w:pPr>
      <w:r>
        <w:t xml:space="preserve">          $ref: 'TS29571_CommonData.yaml#/components/schemas/SupportedFeatures'</w:t>
      </w:r>
    </w:p>
    <w:p w14:paraId="7CC0CEB3" w14:textId="77777777" w:rsidR="00464DA7" w:rsidRDefault="00464DA7" w:rsidP="00464DA7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BC6A1F7" w14:textId="77777777" w:rsidR="00464DA7" w:rsidRPr="00BD6F46" w:rsidRDefault="00464DA7" w:rsidP="00464DA7">
      <w:pPr>
        <w:pStyle w:val="PL"/>
      </w:pPr>
      <w:r>
        <w:t xml:space="preserve">          type: string</w:t>
      </w:r>
    </w:p>
    <w:p w14:paraId="5E403ACC" w14:textId="77777777" w:rsidR="00464DA7" w:rsidRPr="00BD6F46" w:rsidRDefault="00464DA7" w:rsidP="00464DA7">
      <w:pPr>
        <w:pStyle w:val="PL"/>
      </w:pPr>
      <w:r w:rsidRPr="00BD6F46">
        <w:t xml:space="preserve">        multipleUnitUsage:</w:t>
      </w:r>
    </w:p>
    <w:p w14:paraId="611C9B8B" w14:textId="77777777" w:rsidR="00464DA7" w:rsidRPr="00BD6F46" w:rsidRDefault="00464DA7" w:rsidP="00464DA7">
      <w:pPr>
        <w:pStyle w:val="PL"/>
      </w:pPr>
      <w:r w:rsidRPr="00BD6F46">
        <w:t xml:space="preserve">          type: array</w:t>
      </w:r>
    </w:p>
    <w:p w14:paraId="218811DE" w14:textId="77777777" w:rsidR="00464DA7" w:rsidRPr="00BD6F46" w:rsidRDefault="00464DA7" w:rsidP="00464DA7">
      <w:pPr>
        <w:pStyle w:val="PL"/>
      </w:pPr>
      <w:r w:rsidRPr="00BD6F46">
        <w:t xml:space="preserve">          items:</w:t>
      </w:r>
    </w:p>
    <w:p w14:paraId="7C223A7A" w14:textId="77777777" w:rsidR="00464DA7" w:rsidRPr="00BD6F46" w:rsidRDefault="00464DA7" w:rsidP="00464DA7">
      <w:pPr>
        <w:pStyle w:val="PL"/>
      </w:pPr>
      <w:r w:rsidRPr="00BD6F46">
        <w:t xml:space="preserve">            $ref: '#/components/schemas/MultipleUnitUsage'</w:t>
      </w:r>
    </w:p>
    <w:p w14:paraId="482A4970" w14:textId="77777777" w:rsidR="00464DA7" w:rsidRPr="00BD6F46" w:rsidRDefault="00464DA7" w:rsidP="00464DA7">
      <w:pPr>
        <w:pStyle w:val="PL"/>
      </w:pPr>
      <w:r w:rsidRPr="00BD6F46">
        <w:t xml:space="preserve">          minItems: 0</w:t>
      </w:r>
    </w:p>
    <w:p w14:paraId="195035EA" w14:textId="77777777" w:rsidR="00464DA7" w:rsidRPr="00BD6F46" w:rsidRDefault="00464DA7" w:rsidP="00464DA7">
      <w:pPr>
        <w:pStyle w:val="PL"/>
      </w:pPr>
      <w:r w:rsidRPr="00BD6F46">
        <w:t xml:space="preserve">        triggers:</w:t>
      </w:r>
    </w:p>
    <w:p w14:paraId="35311EE3" w14:textId="77777777" w:rsidR="00464DA7" w:rsidRPr="00BD6F46" w:rsidRDefault="00464DA7" w:rsidP="00464DA7">
      <w:pPr>
        <w:pStyle w:val="PL"/>
      </w:pPr>
      <w:r w:rsidRPr="00BD6F46">
        <w:t xml:space="preserve">          type: array</w:t>
      </w:r>
    </w:p>
    <w:p w14:paraId="387AABE1" w14:textId="77777777" w:rsidR="00464DA7" w:rsidRPr="00BD6F46" w:rsidRDefault="00464DA7" w:rsidP="00464DA7">
      <w:pPr>
        <w:pStyle w:val="PL"/>
      </w:pPr>
      <w:r w:rsidRPr="00BD6F46">
        <w:t xml:space="preserve">          items:</w:t>
      </w:r>
    </w:p>
    <w:p w14:paraId="5520A02B" w14:textId="77777777" w:rsidR="00464DA7" w:rsidRPr="00BD6F46" w:rsidRDefault="00464DA7" w:rsidP="00464DA7">
      <w:pPr>
        <w:pStyle w:val="PL"/>
      </w:pPr>
      <w:r w:rsidRPr="00BD6F46">
        <w:t xml:space="preserve">            $ref: '#/components/schemas/Trigger'</w:t>
      </w:r>
    </w:p>
    <w:p w14:paraId="5FAD6BC2" w14:textId="77777777" w:rsidR="00464DA7" w:rsidRPr="00BD6F46" w:rsidRDefault="00464DA7" w:rsidP="00464DA7">
      <w:pPr>
        <w:pStyle w:val="PL"/>
      </w:pPr>
      <w:r w:rsidRPr="00BD6F46">
        <w:t xml:space="preserve">          minItems: 0</w:t>
      </w:r>
    </w:p>
    <w:p w14:paraId="1B0BDF06" w14:textId="77777777" w:rsidR="00464DA7" w:rsidRPr="00BD6F46" w:rsidRDefault="00464DA7" w:rsidP="00464DA7">
      <w:pPr>
        <w:pStyle w:val="PL"/>
      </w:pPr>
      <w:r w:rsidRPr="00BD6F46">
        <w:t xml:space="preserve">        pDUSessionChargingInformation:</w:t>
      </w:r>
    </w:p>
    <w:p w14:paraId="3177B216" w14:textId="77777777" w:rsidR="00464DA7" w:rsidRPr="00BD6F46" w:rsidRDefault="00464DA7" w:rsidP="00464DA7">
      <w:pPr>
        <w:pStyle w:val="PL"/>
      </w:pPr>
      <w:r w:rsidRPr="00BD6F46">
        <w:t xml:space="preserve">          $ref: '#/components/schemas/PDUSessionChargingInformation'</w:t>
      </w:r>
    </w:p>
    <w:p w14:paraId="57F7C5B7" w14:textId="77777777" w:rsidR="00464DA7" w:rsidRPr="00BD6F46" w:rsidRDefault="00464DA7" w:rsidP="00464DA7">
      <w:pPr>
        <w:pStyle w:val="PL"/>
      </w:pPr>
      <w:r w:rsidRPr="00BD6F46">
        <w:t xml:space="preserve">        roamingQBCInformation:</w:t>
      </w:r>
    </w:p>
    <w:p w14:paraId="5768E182" w14:textId="77777777" w:rsidR="00464DA7" w:rsidRDefault="00464DA7" w:rsidP="00464DA7">
      <w:pPr>
        <w:pStyle w:val="PL"/>
      </w:pPr>
      <w:r w:rsidRPr="00BD6F46">
        <w:t xml:space="preserve">          $ref: '#/components/schemas/RoamingQBCInformation'</w:t>
      </w:r>
    </w:p>
    <w:p w14:paraId="6DA024DF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3B36763" w14:textId="77777777" w:rsidR="00464DA7" w:rsidRDefault="00464DA7" w:rsidP="00464DA7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4921BDB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44360B2" w14:textId="77777777" w:rsidR="00464DA7" w:rsidRPr="00BD6F46" w:rsidRDefault="00464DA7" w:rsidP="00464DA7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57E17916" w14:textId="77777777" w:rsidR="00464DA7" w:rsidRPr="00BD6F46" w:rsidRDefault="00464DA7" w:rsidP="00464DA7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7FEF1489" w14:textId="77777777" w:rsidR="00464DA7" w:rsidRDefault="00464DA7" w:rsidP="00464DA7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11F3B9EB" w14:textId="77777777" w:rsidR="00464DA7" w:rsidRPr="00BD6F46" w:rsidRDefault="00464DA7" w:rsidP="00464DA7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4E302072" w14:textId="77777777" w:rsidR="00464DA7" w:rsidRDefault="00464DA7" w:rsidP="00464DA7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27599879" w14:textId="77777777" w:rsidR="00464DA7" w:rsidRPr="00BD6F46" w:rsidRDefault="00464DA7" w:rsidP="00464DA7">
      <w:pPr>
        <w:pStyle w:val="PL"/>
      </w:pPr>
      <w:r>
        <w:t xml:space="preserve">        locationReportingChargingInformation:</w:t>
      </w:r>
    </w:p>
    <w:p w14:paraId="333B1261" w14:textId="77777777" w:rsidR="00464DA7" w:rsidRDefault="00464DA7" w:rsidP="00464DA7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7C3CE475" w14:textId="77777777" w:rsidR="00464DA7" w:rsidRDefault="00464DA7" w:rsidP="00464DA7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471558CF" w14:textId="77777777" w:rsidR="00464DA7" w:rsidRDefault="00464DA7" w:rsidP="00464DA7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18FCE43A" w14:textId="77777777" w:rsidR="00464DA7" w:rsidRPr="00BD6F46" w:rsidRDefault="00464DA7" w:rsidP="00464DA7">
      <w:pPr>
        <w:pStyle w:val="PL"/>
      </w:pPr>
      <w:r>
        <w:t xml:space="preserve">        nSMChargingInformation:</w:t>
      </w:r>
    </w:p>
    <w:p w14:paraId="38CC558B" w14:textId="77777777" w:rsidR="00464DA7" w:rsidRDefault="00464DA7" w:rsidP="00464DA7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11FA927C" w14:textId="77777777" w:rsidR="00464DA7" w:rsidRPr="00BD6F46" w:rsidRDefault="00464DA7" w:rsidP="00464DA7">
      <w:pPr>
        <w:pStyle w:val="PL"/>
      </w:pPr>
      <w:r w:rsidRPr="00BD6F46">
        <w:t xml:space="preserve">      required:</w:t>
      </w:r>
    </w:p>
    <w:p w14:paraId="54D2627B" w14:textId="77777777" w:rsidR="00464DA7" w:rsidRPr="00BD6F46" w:rsidRDefault="00464DA7" w:rsidP="00464DA7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2618F4CF" w14:textId="77777777" w:rsidR="00464DA7" w:rsidRPr="00BD6F46" w:rsidRDefault="00464DA7" w:rsidP="00464DA7">
      <w:pPr>
        <w:pStyle w:val="PL"/>
      </w:pPr>
      <w:r w:rsidRPr="00BD6F46">
        <w:lastRenderedPageBreak/>
        <w:t xml:space="preserve">        - invocationTimeStamp</w:t>
      </w:r>
    </w:p>
    <w:p w14:paraId="267460CC" w14:textId="77777777" w:rsidR="00464DA7" w:rsidRPr="00BD6F46" w:rsidRDefault="00464DA7" w:rsidP="00464DA7">
      <w:pPr>
        <w:pStyle w:val="PL"/>
      </w:pPr>
      <w:r w:rsidRPr="00BD6F46">
        <w:t xml:space="preserve">        - invocationSequenceNumber</w:t>
      </w:r>
    </w:p>
    <w:p w14:paraId="59B24368" w14:textId="77777777" w:rsidR="00464DA7" w:rsidRPr="00BD6F46" w:rsidRDefault="00464DA7" w:rsidP="00464DA7">
      <w:pPr>
        <w:pStyle w:val="PL"/>
      </w:pPr>
      <w:r w:rsidRPr="00BD6F46">
        <w:t xml:space="preserve">    ChargingDataResponse:</w:t>
      </w:r>
    </w:p>
    <w:p w14:paraId="26D0C9B2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32D66E22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674BD83B" w14:textId="77777777" w:rsidR="00464DA7" w:rsidRPr="00BD6F46" w:rsidRDefault="00464DA7" w:rsidP="00464DA7">
      <w:pPr>
        <w:pStyle w:val="PL"/>
      </w:pPr>
      <w:r w:rsidRPr="00BD6F46">
        <w:t xml:space="preserve">        invocationTimeStamp:</w:t>
      </w:r>
    </w:p>
    <w:p w14:paraId="63B32D04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'TS29571_CommonData.yaml#/components/schemas/DateTime'</w:t>
      </w:r>
    </w:p>
    <w:p w14:paraId="6BD2EDA2" w14:textId="77777777" w:rsidR="00464DA7" w:rsidRPr="00BD6F46" w:rsidRDefault="00464DA7" w:rsidP="00464DA7">
      <w:pPr>
        <w:pStyle w:val="PL"/>
      </w:pPr>
      <w:r w:rsidRPr="00BD6F46">
        <w:t xml:space="preserve">        invocationSequenceNumber:</w:t>
      </w:r>
    </w:p>
    <w:p w14:paraId="15F3515F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'TS29571_CommonData.yaml#/components/schemas/Uint32'</w:t>
      </w:r>
    </w:p>
    <w:p w14:paraId="3285642F" w14:textId="77777777" w:rsidR="00464DA7" w:rsidRPr="00BD6F46" w:rsidRDefault="00464DA7" w:rsidP="00464DA7">
      <w:pPr>
        <w:pStyle w:val="PL"/>
      </w:pPr>
      <w:r w:rsidRPr="00BD6F46">
        <w:t xml:space="preserve">        invocationResult:</w:t>
      </w:r>
    </w:p>
    <w:p w14:paraId="42611B2B" w14:textId="77777777" w:rsidR="00464DA7" w:rsidRPr="00BD6F46" w:rsidRDefault="00464DA7" w:rsidP="00464DA7">
      <w:pPr>
        <w:pStyle w:val="PL"/>
      </w:pPr>
      <w:r w:rsidRPr="00BD6F46">
        <w:t xml:space="preserve">          $ref: '#/components/schemas/InvocationResult'</w:t>
      </w:r>
    </w:p>
    <w:p w14:paraId="225C0E06" w14:textId="77777777" w:rsidR="00464DA7" w:rsidRPr="00BD6F46" w:rsidRDefault="00464DA7" w:rsidP="00464DA7">
      <w:pPr>
        <w:pStyle w:val="PL"/>
      </w:pPr>
      <w:r w:rsidRPr="00BD6F46">
        <w:t xml:space="preserve">        sessionFailover:</w:t>
      </w:r>
    </w:p>
    <w:p w14:paraId="4092C802" w14:textId="77777777" w:rsidR="00464DA7" w:rsidRPr="00BD6F46" w:rsidRDefault="00464DA7" w:rsidP="00464DA7">
      <w:pPr>
        <w:pStyle w:val="PL"/>
      </w:pPr>
      <w:r w:rsidRPr="00BD6F46">
        <w:t xml:space="preserve">          $ref: '#/components/schemas/SessionFailover'</w:t>
      </w:r>
    </w:p>
    <w:p w14:paraId="5A0FC7AC" w14:textId="77777777" w:rsidR="00464DA7" w:rsidRDefault="00464DA7" w:rsidP="00464DA7">
      <w:pPr>
        <w:pStyle w:val="PL"/>
      </w:pPr>
      <w:r>
        <w:t xml:space="preserve">        supportedFeatures:</w:t>
      </w:r>
    </w:p>
    <w:p w14:paraId="2A6BEE3F" w14:textId="77777777" w:rsidR="00464DA7" w:rsidRDefault="00464DA7" w:rsidP="00464DA7">
      <w:pPr>
        <w:pStyle w:val="PL"/>
      </w:pPr>
      <w:r>
        <w:t xml:space="preserve">          $ref: 'TS29571_CommonData.yaml#/components/schemas/SupportedFeatures'</w:t>
      </w:r>
    </w:p>
    <w:p w14:paraId="099FBBC9" w14:textId="77777777" w:rsidR="00464DA7" w:rsidRPr="00BD6F46" w:rsidRDefault="00464DA7" w:rsidP="00464DA7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4FF3B9C7" w14:textId="77777777" w:rsidR="00464DA7" w:rsidRPr="00BD6F46" w:rsidRDefault="00464DA7" w:rsidP="00464DA7">
      <w:pPr>
        <w:pStyle w:val="PL"/>
      </w:pPr>
      <w:r w:rsidRPr="00BD6F46">
        <w:t xml:space="preserve">          type: array</w:t>
      </w:r>
    </w:p>
    <w:p w14:paraId="542AE421" w14:textId="77777777" w:rsidR="00464DA7" w:rsidRPr="00BD6F46" w:rsidRDefault="00464DA7" w:rsidP="00464DA7">
      <w:pPr>
        <w:pStyle w:val="PL"/>
      </w:pPr>
      <w:r w:rsidRPr="00BD6F46">
        <w:t xml:space="preserve">          items:</w:t>
      </w:r>
    </w:p>
    <w:p w14:paraId="0C7EA1DB" w14:textId="77777777" w:rsidR="00464DA7" w:rsidRPr="00BD6F46" w:rsidRDefault="00464DA7" w:rsidP="00464DA7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7113F631" w14:textId="77777777" w:rsidR="00464DA7" w:rsidRPr="00BD6F46" w:rsidRDefault="00464DA7" w:rsidP="00464DA7">
      <w:pPr>
        <w:pStyle w:val="PL"/>
      </w:pPr>
      <w:r w:rsidRPr="00BD6F46">
        <w:t xml:space="preserve">          minItems: 0</w:t>
      </w:r>
    </w:p>
    <w:p w14:paraId="25D8B960" w14:textId="77777777" w:rsidR="00464DA7" w:rsidRPr="00BD6F46" w:rsidRDefault="00464DA7" w:rsidP="00464DA7">
      <w:pPr>
        <w:pStyle w:val="PL"/>
      </w:pPr>
      <w:r w:rsidRPr="00BD6F46">
        <w:t xml:space="preserve">        triggers:</w:t>
      </w:r>
    </w:p>
    <w:p w14:paraId="064C7038" w14:textId="77777777" w:rsidR="00464DA7" w:rsidRPr="00BD6F46" w:rsidRDefault="00464DA7" w:rsidP="00464DA7">
      <w:pPr>
        <w:pStyle w:val="PL"/>
      </w:pPr>
      <w:r w:rsidRPr="00BD6F46">
        <w:t xml:space="preserve">          type: array</w:t>
      </w:r>
    </w:p>
    <w:p w14:paraId="3D79CDBD" w14:textId="77777777" w:rsidR="00464DA7" w:rsidRPr="00BD6F46" w:rsidRDefault="00464DA7" w:rsidP="00464DA7">
      <w:pPr>
        <w:pStyle w:val="PL"/>
      </w:pPr>
      <w:r w:rsidRPr="00BD6F46">
        <w:t xml:space="preserve">          items:</w:t>
      </w:r>
    </w:p>
    <w:p w14:paraId="04D6AAC0" w14:textId="77777777" w:rsidR="00464DA7" w:rsidRPr="00BD6F46" w:rsidRDefault="00464DA7" w:rsidP="00464DA7">
      <w:pPr>
        <w:pStyle w:val="PL"/>
      </w:pPr>
      <w:r w:rsidRPr="00BD6F46">
        <w:t xml:space="preserve">            $ref: '#/components/schemas/Trigger'</w:t>
      </w:r>
    </w:p>
    <w:p w14:paraId="3A61281F" w14:textId="77777777" w:rsidR="00464DA7" w:rsidRPr="00BD6F46" w:rsidRDefault="00464DA7" w:rsidP="00464DA7">
      <w:pPr>
        <w:pStyle w:val="PL"/>
      </w:pPr>
      <w:r w:rsidRPr="00BD6F46">
        <w:t xml:space="preserve">          minItems: 0</w:t>
      </w:r>
    </w:p>
    <w:p w14:paraId="3C4CF2B9" w14:textId="77777777" w:rsidR="00464DA7" w:rsidRPr="00BD6F46" w:rsidRDefault="00464DA7" w:rsidP="00464DA7">
      <w:pPr>
        <w:pStyle w:val="PL"/>
      </w:pPr>
      <w:r w:rsidRPr="00BD6F46">
        <w:t xml:space="preserve">        pDUSessionChargingInformation:</w:t>
      </w:r>
    </w:p>
    <w:p w14:paraId="6F08654B" w14:textId="77777777" w:rsidR="00464DA7" w:rsidRPr="00BD6F46" w:rsidRDefault="00464DA7" w:rsidP="00464DA7">
      <w:pPr>
        <w:pStyle w:val="PL"/>
      </w:pPr>
      <w:r w:rsidRPr="00BD6F46">
        <w:t xml:space="preserve">          $ref: '#/components/schemas/PDUSessionChargingInformation'</w:t>
      </w:r>
    </w:p>
    <w:p w14:paraId="3022D007" w14:textId="77777777" w:rsidR="00464DA7" w:rsidRPr="00BD6F46" w:rsidRDefault="00464DA7" w:rsidP="00464DA7">
      <w:pPr>
        <w:pStyle w:val="PL"/>
      </w:pPr>
      <w:r w:rsidRPr="00BD6F46">
        <w:t xml:space="preserve">        roamingQBCInformation:</w:t>
      </w:r>
    </w:p>
    <w:p w14:paraId="42937808" w14:textId="77777777" w:rsidR="00464DA7" w:rsidRPr="00BD6F46" w:rsidRDefault="00464DA7" w:rsidP="00464DA7">
      <w:pPr>
        <w:pStyle w:val="PL"/>
      </w:pPr>
      <w:r w:rsidRPr="00BD6F46">
        <w:t xml:space="preserve">          $ref: '#/components/schemas/RoamingQBCInformation'</w:t>
      </w:r>
    </w:p>
    <w:p w14:paraId="2E709C6E" w14:textId="77777777" w:rsidR="00464DA7" w:rsidRPr="00BD6F46" w:rsidRDefault="00464DA7" w:rsidP="00464DA7">
      <w:pPr>
        <w:pStyle w:val="PL"/>
      </w:pPr>
      <w:r w:rsidRPr="00BD6F46">
        <w:t xml:space="preserve">      required:</w:t>
      </w:r>
    </w:p>
    <w:p w14:paraId="312DF36A" w14:textId="77777777" w:rsidR="00464DA7" w:rsidRPr="00BD6F46" w:rsidRDefault="00464DA7" w:rsidP="00464DA7">
      <w:pPr>
        <w:pStyle w:val="PL"/>
      </w:pPr>
      <w:r w:rsidRPr="00BD6F46">
        <w:t xml:space="preserve">        - invocationTimeStamp</w:t>
      </w:r>
    </w:p>
    <w:p w14:paraId="4ADFFFFA" w14:textId="77777777" w:rsidR="00464DA7" w:rsidRPr="00BD6F46" w:rsidRDefault="00464DA7" w:rsidP="00464DA7">
      <w:pPr>
        <w:pStyle w:val="PL"/>
      </w:pPr>
      <w:r w:rsidRPr="00BD6F46">
        <w:t xml:space="preserve">        - invocationSequenceNumber</w:t>
      </w:r>
    </w:p>
    <w:p w14:paraId="0E6BE4D4" w14:textId="77777777" w:rsidR="00464DA7" w:rsidRPr="00BD6F46" w:rsidRDefault="00464DA7" w:rsidP="00464DA7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C3645AC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291BBB37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27E9FDC1" w14:textId="77777777" w:rsidR="00464DA7" w:rsidRPr="00BD6F46" w:rsidRDefault="00464DA7" w:rsidP="00464DA7">
      <w:pPr>
        <w:pStyle w:val="PL"/>
      </w:pPr>
      <w:r w:rsidRPr="00BD6F46">
        <w:t xml:space="preserve">        notificationType:</w:t>
      </w:r>
    </w:p>
    <w:p w14:paraId="56B8A79C" w14:textId="77777777" w:rsidR="00464DA7" w:rsidRPr="00BD6F46" w:rsidRDefault="00464DA7" w:rsidP="00464DA7">
      <w:pPr>
        <w:pStyle w:val="PL"/>
      </w:pPr>
      <w:r w:rsidRPr="00BD6F46">
        <w:t xml:space="preserve">          $ref: '#/components/schemas/NotificationType'</w:t>
      </w:r>
    </w:p>
    <w:p w14:paraId="0502E4FE" w14:textId="77777777" w:rsidR="00464DA7" w:rsidRPr="00BD6F46" w:rsidRDefault="00464DA7" w:rsidP="00464DA7">
      <w:pPr>
        <w:pStyle w:val="PL"/>
      </w:pPr>
      <w:r w:rsidRPr="00BD6F46">
        <w:t xml:space="preserve">        reauthorizationDetails:</w:t>
      </w:r>
    </w:p>
    <w:p w14:paraId="5B17852A" w14:textId="77777777" w:rsidR="00464DA7" w:rsidRPr="00BD6F46" w:rsidRDefault="00464DA7" w:rsidP="00464DA7">
      <w:pPr>
        <w:pStyle w:val="PL"/>
      </w:pPr>
      <w:r w:rsidRPr="00BD6F46">
        <w:t xml:space="preserve">          type: array</w:t>
      </w:r>
    </w:p>
    <w:p w14:paraId="305C927F" w14:textId="77777777" w:rsidR="00464DA7" w:rsidRPr="00BD6F46" w:rsidRDefault="00464DA7" w:rsidP="00464DA7">
      <w:pPr>
        <w:pStyle w:val="PL"/>
      </w:pPr>
      <w:r w:rsidRPr="00BD6F46">
        <w:t xml:space="preserve">          items:</w:t>
      </w:r>
    </w:p>
    <w:p w14:paraId="6A6CDDBD" w14:textId="77777777" w:rsidR="00464DA7" w:rsidRPr="00BD6F46" w:rsidRDefault="00464DA7" w:rsidP="00464DA7">
      <w:pPr>
        <w:pStyle w:val="PL"/>
      </w:pPr>
      <w:r w:rsidRPr="00BD6F46">
        <w:t xml:space="preserve">            $ref: '#/components/schemas/ReauthorizationDetails'</w:t>
      </w:r>
    </w:p>
    <w:p w14:paraId="6D838010" w14:textId="77777777" w:rsidR="00464DA7" w:rsidRPr="00BD6F46" w:rsidRDefault="00464DA7" w:rsidP="00464DA7">
      <w:pPr>
        <w:pStyle w:val="PL"/>
      </w:pPr>
      <w:r w:rsidRPr="00BD6F46">
        <w:t xml:space="preserve">          minItems: 0</w:t>
      </w:r>
    </w:p>
    <w:p w14:paraId="68D4CEEF" w14:textId="77777777" w:rsidR="00464DA7" w:rsidRPr="00BD6F46" w:rsidRDefault="00464DA7" w:rsidP="00464DA7">
      <w:pPr>
        <w:pStyle w:val="PL"/>
      </w:pPr>
      <w:r w:rsidRPr="00BD6F46">
        <w:t xml:space="preserve">      required:</w:t>
      </w:r>
    </w:p>
    <w:p w14:paraId="4713A108" w14:textId="77777777" w:rsidR="00464DA7" w:rsidRDefault="00464DA7" w:rsidP="00464DA7">
      <w:pPr>
        <w:pStyle w:val="PL"/>
      </w:pPr>
      <w:r w:rsidRPr="00BD6F46">
        <w:t xml:space="preserve">        - notificationType</w:t>
      </w:r>
    </w:p>
    <w:p w14:paraId="5715938F" w14:textId="77777777" w:rsidR="00464DA7" w:rsidRDefault="00464DA7" w:rsidP="00464DA7">
      <w:pPr>
        <w:pStyle w:val="PL"/>
      </w:pPr>
      <w:r w:rsidRPr="00BD6F46">
        <w:t xml:space="preserve">    </w:t>
      </w:r>
      <w:r>
        <w:t>ChargingNotifyResponse:</w:t>
      </w:r>
    </w:p>
    <w:p w14:paraId="71CAC51D" w14:textId="77777777" w:rsidR="00464DA7" w:rsidRDefault="00464DA7" w:rsidP="00464DA7">
      <w:pPr>
        <w:pStyle w:val="PL"/>
      </w:pPr>
      <w:r>
        <w:t xml:space="preserve">      type: object</w:t>
      </w:r>
    </w:p>
    <w:p w14:paraId="0AF8E685" w14:textId="77777777" w:rsidR="00464DA7" w:rsidRDefault="00464DA7" w:rsidP="00464DA7">
      <w:pPr>
        <w:pStyle w:val="PL"/>
      </w:pPr>
      <w:r>
        <w:t xml:space="preserve">      properties:</w:t>
      </w:r>
    </w:p>
    <w:p w14:paraId="09B02EE6" w14:textId="77777777" w:rsidR="00464DA7" w:rsidRPr="0015021B" w:rsidRDefault="00464DA7" w:rsidP="00464DA7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4703D1F8" w14:textId="77777777" w:rsidR="00464DA7" w:rsidRPr="00BD6F46" w:rsidRDefault="00464DA7" w:rsidP="00464DA7">
      <w:pPr>
        <w:pStyle w:val="PL"/>
      </w:pPr>
      <w:r>
        <w:t xml:space="preserve">          $ref: '#/components/schemas/InvocationResult'</w:t>
      </w:r>
    </w:p>
    <w:p w14:paraId="789AFB92" w14:textId="77777777" w:rsidR="00464DA7" w:rsidRPr="00BD6F46" w:rsidRDefault="00464DA7" w:rsidP="00464DA7">
      <w:pPr>
        <w:pStyle w:val="PL"/>
      </w:pPr>
      <w:r w:rsidRPr="00BD6F46">
        <w:t xml:space="preserve">    NFIdentification:</w:t>
      </w:r>
    </w:p>
    <w:p w14:paraId="6CB20021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03BBE801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5AC02522" w14:textId="77777777" w:rsidR="00464DA7" w:rsidRPr="00BD6F46" w:rsidRDefault="00464DA7" w:rsidP="00464DA7">
      <w:pPr>
        <w:pStyle w:val="PL"/>
      </w:pPr>
      <w:r w:rsidRPr="00BD6F46">
        <w:t xml:space="preserve">        nFName:</w:t>
      </w:r>
    </w:p>
    <w:p w14:paraId="185D8117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'TS29571_CommonData.yaml#/components/schemas/NfInstanceId'</w:t>
      </w:r>
    </w:p>
    <w:p w14:paraId="562E0CDF" w14:textId="77777777" w:rsidR="00464DA7" w:rsidRPr="00BD6F46" w:rsidRDefault="00464DA7" w:rsidP="00464DA7">
      <w:pPr>
        <w:pStyle w:val="PL"/>
      </w:pPr>
      <w:r w:rsidRPr="00BD6F46">
        <w:t xml:space="preserve">        nFIPv4Address:</w:t>
      </w:r>
    </w:p>
    <w:p w14:paraId="3FB0A5B9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'TS29571_CommonData.yaml#/components/schemas/Ipv4Addr'</w:t>
      </w:r>
    </w:p>
    <w:p w14:paraId="76D27475" w14:textId="77777777" w:rsidR="00464DA7" w:rsidRPr="00BD6F46" w:rsidRDefault="00464DA7" w:rsidP="00464DA7">
      <w:pPr>
        <w:pStyle w:val="PL"/>
      </w:pPr>
      <w:r w:rsidRPr="00BD6F46">
        <w:t xml:space="preserve">        nFIPv6Address:</w:t>
      </w:r>
    </w:p>
    <w:p w14:paraId="02CAACEF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'TS29571_CommonData.yaml#/components/schemas/Ipv6Addr'</w:t>
      </w:r>
    </w:p>
    <w:p w14:paraId="34590D30" w14:textId="77777777" w:rsidR="00464DA7" w:rsidRPr="00BD6F46" w:rsidRDefault="00464DA7" w:rsidP="00464DA7">
      <w:pPr>
        <w:pStyle w:val="PL"/>
      </w:pPr>
      <w:r w:rsidRPr="00BD6F46">
        <w:t xml:space="preserve">        nFPLMNID:</w:t>
      </w:r>
    </w:p>
    <w:p w14:paraId="575BC567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'TS29571_CommonData.yaml#/components/schemas/PlmnId'</w:t>
      </w:r>
    </w:p>
    <w:p w14:paraId="76B0DE86" w14:textId="77777777" w:rsidR="00464DA7" w:rsidRPr="00BD6F46" w:rsidRDefault="00464DA7" w:rsidP="00464DA7">
      <w:pPr>
        <w:pStyle w:val="PL"/>
      </w:pPr>
      <w:r w:rsidRPr="00BD6F46">
        <w:t xml:space="preserve">        nodeFunctionality:</w:t>
      </w:r>
    </w:p>
    <w:p w14:paraId="7A55C046" w14:textId="77777777" w:rsidR="00464DA7" w:rsidRDefault="00464DA7" w:rsidP="00464DA7">
      <w:pPr>
        <w:pStyle w:val="PL"/>
      </w:pPr>
      <w:r w:rsidRPr="00BD6F46">
        <w:t xml:space="preserve">          $ref: '#/components/schemas/NodeFunctionality'</w:t>
      </w:r>
    </w:p>
    <w:p w14:paraId="46BE3889" w14:textId="77777777" w:rsidR="00464DA7" w:rsidRPr="00BD6F46" w:rsidRDefault="00464DA7" w:rsidP="00464DA7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A8BCA65" w14:textId="77777777" w:rsidR="00464DA7" w:rsidRPr="00BD6F46" w:rsidRDefault="00464DA7" w:rsidP="00464DA7">
      <w:pPr>
        <w:pStyle w:val="PL"/>
      </w:pPr>
      <w:r w:rsidRPr="00BD6F46">
        <w:t xml:space="preserve">          </w:t>
      </w:r>
      <w:r w:rsidRPr="00F267AF">
        <w:t>type: string</w:t>
      </w:r>
    </w:p>
    <w:p w14:paraId="2FE04A60" w14:textId="77777777" w:rsidR="00464DA7" w:rsidRPr="00BD6F46" w:rsidRDefault="00464DA7" w:rsidP="00464DA7">
      <w:pPr>
        <w:pStyle w:val="PL"/>
      </w:pPr>
      <w:r w:rsidRPr="00BD6F46">
        <w:t xml:space="preserve">      required:</w:t>
      </w:r>
    </w:p>
    <w:p w14:paraId="4A921BDE" w14:textId="77777777" w:rsidR="00464DA7" w:rsidRPr="00BD6F46" w:rsidRDefault="00464DA7" w:rsidP="00464DA7">
      <w:pPr>
        <w:pStyle w:val="PL"/>
      </w:pPr>
      <w:r w:rsidRPr="00BD6F46">
        <w:t xml:space="preserve">        - nodeFunctionality</w:t>
      </w:r>
    </w:p>
    <w:p w14:paraId="6243E911" w14:textId="77777777" w:rsidR="00464DA7" w:rsidRPr="00BD6F46" w:rsidRDefault="00464DA7" w:rsidP="00464DA7">
      <w:pPr>
        <w:pStyle w:val="PL"/>
      </w:pPr>
      <w:r w:rsidRPr="00BD6F46">
        <w:t xml:space="preserve">    MultipleUnitUsage:</w:t>
      </w:r>
    </w:p>
    <w:p w14:paraId="62510DB6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5A87E578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2A7B0B14" w14:textId="77777777" w:rsidR="00464DA7" w:rsidRPr="00BD6F46" w:rsidRDefault="00464DA7" w:rsidP="00464DA7">
      <w:pPr>
        <w:pStyle w:val="PL"/>
      </w:pPr>
      <w:r w:rsidRPr="00BD6F46">
        <w:t xml:space="preserve">        ratingGroup:</w:t>
      </w:r>
    </w:p>
    <w:p w14:paraId="4D64D9FA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10B3240" w14:textId="77777777" w:rsidR="00464DA7" w:rsidRPr="00BD6F46" w:rsidRDefault="00464DA7" w:rsidP="00464DA7">
      <w:pPr>
        <w:pStyle w:val="PL"/>
      </w:pPr>
      <w:r w:rsidRPr="00BD6F46">
        <w:t xml:space="preserve">        requestedUnit:</w:t>
      </w:r>
    </w:p>
    <w:p w14:paraId="15938058" w14:textId="77777777" w:rsidR="00464DA7" w:rsidRPr="00BD6F46" w:rsidRDefault="00464DA7" w:rsidP="00464DA7">
      <w:pPr>
        <w:pStyle w:val="PL"/>
      </w:pPr>
      <w:r w:rsidRPr="00BD6F46">
        <w:t xml:space="preserve">          $ref: '#/components/schemas/RequestedUnit'</w:t>
      </w:r>
    </w:p>
    <w:p w14:paraId="56AF6132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2130A1F8" w14:textId="77777777" w:rsidR="00464DA7" w:rsidRPr="00BD6F46" w:rsidRDefault="00464DA7" w:rsidP="00464DA7">
      <w:pPr>
        <w:pStyle w:val="PL"/>
      </w:pPr>
      <w:r w:rsidRPr="00BD6F46">
        <w:t xml:space="preserve">          type: array</w:t>
      </w:r>
    </w:p>
    <w:p w14:paraId="61C262A9" w14:textId="77777777" w:rsidR="00464DA7" w:rsidRPr="00BD6F46" w:rsidRDefault="00464DA7" w:rsidP="00464DA7">
      <w:pPr>
        <w:pStyle w:val="PL"/>
      </w:pPr>
      <w:r w:rsidRPr="00BD6F46">
        <w:t xml:space="preserve">          items:</w:t>
      </w:r>
    </w:p>
    <w:p w14:paraId="794FD6BE" w14:textId="77777777" w:rsidR="00464DA7" w:rsidRPr="00BD6F46" w:rsidRDefault="00464DA7" w:rsidP="00464DA7">
      <w:pPr>
        <w:pStyle w:val="PL"/>
      </w:pPr>
      <w:r w:rsidRPr="00BD6F46">
        <w:t xml:space="preserve">            $ref: '#/components/schemas/UsedUnitContainer'</w:t>
      </w:r>
    </w:p>
    <w:p w14:paraId="06EE1FB4" w14:textId="77777777" w:rsidR="00464DA7" w:rsidRPr="00BD6F46" w:rsidRDefault="00464DA7" w:rsidP="00464DA7">
      <w:pPr>
        <w:pStyle w:val="PL"/>
      </w:pPr>
      <w:r w:rsidRPr="00BD6F46">
        <w:t xml:space="preserve">          minItems: 0</w:t>
      </w:r>
    </w:p>
    <w:p w14:paraId="7842E66C" w14:textId="77777777" w:rsidR="00464DA7" w:rsidRPr="00BD6F46" w:rsidRDefault="00464DA7" w:rsidP="00464DA7">
      <w:pPr>
        <w:pStyle w:val="PL"/>
      </w:pPr>
      <w:r w:rsidRPr="00BD6F46">
        <w:lastRenderedPageBreak/>
        <w:t xml:space="preserve">        uPFID:</w:t>
      </w:r>
    </w:p>
    <w:p w14:paraId="398EB99E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'TS29571_CommonData.yaml#/components/schemas/NfInstanceId'</w:t>
      </w:r>
    </w:p>
    <w:p w14:paraId="3373A9F5" w14:textId="77777777" w:rsidR="00464DA7" w:rsidRPr="00BD6F46" w:rsidRDefault="00464DA7" w:rsidP="00464DA7">
      <w:pPr>
        <w:pStyle w:val="PL"/>
      </w:pPr>
      <w:r w:rsidRPr="00BD6F46">
        <w:t xml:space="preserve">      required:</w:t>
      </w:r>
    </w:p>
    <w:p w14:paraId="774BE162" w14:textId="77777777" w:rsidR="00464DA7" w:rsidRPr="00BD6F46" w:rsidRDefault="00464DA7" w:rsidP="00464DA7">
      <w:pPr>
        <w:pStyle w:val="PL"/>
      </w:pPr>
      <w:r w:rsidRPr="00BD6F46">
        <w:t xml:space="preserve">        - ratingGroup</w:t>
      </w:r>
    </w:p>
    <w:p w14:paraId="35127473" w14:textId="77777777" w:rsidR="00464DA7" w:rsidRPr="00BD6F46" w:rsidRDefault="00464DA7" w:rsidP="00464DA7">
      <w:pPr>
        <w:pStyle w:val="PL"/>
      </w:pPr>
      <w:r w:rsidRPr="00BD6F46">
        <w:t xml:space="preserve">    InvocationResult:</w:t>
      </w:r>
    </w:p>
    <w:p w14:paraId="200A1F65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3F632156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5902AA32" w14:textId="77777777" w:rsidR="00464DA7" w:rsidRPr="00BD6F46" w:rsidRDefault="00464DA7" w:rsidP="00464DA7">
      <w:pPr>
        <w:pStyle w:val="PL"/>
      </w:pPr>
      <w:r w:rsidRPr="00BD6F46">
        <w:t xml:space="preserve">        error:</w:t>
      </w:r>
    </w:p>
    <w:p w14:paraId="564824B7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'TS29571_CommonData.yaml#/components/schemas/ProblemDetails'</w:t>
      </w:r>
    </w:p>
    <w:p w14:paraId="28B5778B" w14:textId="77777777" w:rsidR="00464DA7" w:rsidRPr="00BD6F46" w:rsidRDefault="00464DA7" w:rsidP="00464DA7">
      <w:pPr>
        <w:pStyle w:val="PL"/>
      </w:pPr>
      <w:r w:rsidRPr="00BD6F46">
        <w:t xml:space="preserve">        failureHandling:</w:t>
      </w:r>
    </w:p>
    <w:p w14:paraId="54B7DB06" w14:textId="77777777" w:rsidR="00464DA7" w:rsidRPr="00BD6F46" w:rsidRDefault="00464DA7" w:rsidP="00464DA7">
      <w:pPr>
        <w:pStyle w:val="PL"/>
      </w:pPr>
      <w:r w:rsidRPr="00BD6F46">
        <w:t xml:space="preserve">          $ref: '#/components/schemas/FailureHandling'</w:t>
      </w:r>
    </w:p>
    <w:p w14:paraId="2C5A529E" w14:textId="77777777" w:rsidR="00464DA7" w:rsidRPr="00BD6F46" w:rsidRDefault="00464DA7" w:rsidP="00464DA7">
      <w:pPr>
        <w:pStyle w:val="PL"/>
      </w:pPr>
      <w:r w:rsidRPr="00BD6F46">
        <w:t xml:space="preserve">    Trigger:</w:t>
      </w:r>
    </w:p>
    <w:p w14:paraId="20203E48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1002238E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3D1AB86E" w14:textId="77777777" w:rsidR="00464DA7" w:rsidRPr="00BD6F46" w:rsidRDefault="00464DA7" w:rsidP="00464DA7">
      <w:pPr>
        <w:pStyle w:val="PL"/>
      </w:pPr>
      <w:r w:rsidRPr="00BD6F46">
        <w:t xml:space="preserve">        triggerType:</w:t>
      </w:r>
    </w:p>
    <w:p w14:paraId="4522367E" w14:textId="77777777" w:rsidR="00464DA7" w:rsidRPr="00BD6F46" w:rsidRDefault="00464DA7" w:rsidP="00464DA7">
      <w:pPr>
        <w:pStyle w:val="PL"/>
      </w:pPr>
      <w:r w:rsidRPr="00BD6F46">
        <w:t xml:space="preserve">          $ref: '#/components/schemas/TriggerType'</w:t>
      </w:r>
    </w:p>
    <w:p w14:paraId="4C915424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7E55D725" w14:textId="77777777" w:rsidR="00464DA7" w:rsidRPr="00BD6F46" w:rsidRDefault="00464DA7" w:rsidP="00464DA7">
      <w:pPr>
        <w:pStyle w:val="PL"/>
      </w:pPr>
      <w:r w:rsidRPr="00BD6F46">
        <w:t xml:space="preserve">          $ref: '#/components/schemas/TriggerCategory'</w:t>
      </w:r>
    </w:p>
    <w:p w14:paraId="3E2BA020" w14:textId="77777777" w:rsidR="00464DA7" w:rsidRPr="00BD6F46" w:rsidRDefault="00464DA7" w:rsidP="00464DA7">
      <w:pPr>
        <w:pStyle w:val="PL"/>
      </w:pPr>
      <w:r w:rsidRPr="00BD6F46">
        <w:t xml:space="preserve">        timeLimit:</w:t>
      </w:r>
    </w:p>
    <w:p w14:paraId="2AAAC4DE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'TS29571_CommonData.yaml#/components/schemas/DurationSec'</w:t>
      </w:r>
    </w:p>
    <w:p w14:paraId="744F38EF" w14:textId="77777777" w:rsidR="00464DA7" w:rsidRPr="00BD6F46" w:rsidRDefault="00464DA7" w:rsidP="00464DA7">
      <w:pPr>
        <w:pStyle w:val="PL"/>
      </w:pPr>
      <w:r w:rsidRPr="00BD6F46">
        <w:t xml:space="preserve">        volumeLimit:</w:t>
      </w:r>
    </w:p>
    <w:p w14:paraId="1E48232F" w14:textId="77777777" w:rsidR="00464DA7" w:rsidRDefault="00464DA7" w:rsidP="00464DA7">
      <w:pPr>
        <w:pStyle w:val="PL"/>
      </w:pPr>
      <w:r w:rsidRPr="00BD6F46">
        <w:t xml:space="preserve">          $ref: 'TS29571_CommonData.yaml#/components/schemas/Uint32'</w:t>
      </w:r>
    </w:p>
    <w:p w14:paraId="507A8D60" w14:textId="77777777" w:rsidR="00464DA7" w:rsidRPr="00BD6F46" w:rsidRDefault="00464DA7" w:rsidP="00464DA7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88E8AC6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F6E7ACF" w14:textId="77777777" w:rsidR="00464DA7" w:rsidRPr="00BD6F46" w:rsidRDefault="00464DA7" w:rsidP="00464DA7">
      <w:pPr>
        <w:pStyle w:val="PL"/>
      </w:pPr>
      <w:r w:rsidRPr="00BD6F46">
        <w:t xml:space="preserve">        maxNumberOfccc:</w:t>
      </w:r>
    </w:p>
    <w:p w14:paraId="2C6A4FD6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'TS29571_CommonData.yaml#/components/schemas/Uint32'</w:t>
      </w:r>
    </w:p>
    <w:p w14:paraId="05858928" w14:textId="77777777" w:rsidR="00464DA7" w:rsidRPr="00BD6F46" w:rsidRDefault="00464DA7" w:rsidP="00464DA7">
      <w:pPr>
        <w:pStyle w:val="PL"/>
      </w:pPr>
      <w:r w:rsidRPr="00BD6F46">
        <w:t xml:space="preserve">      required:</w:t>
      </w:r>
    </w:p>
    <w:p w14:paraId="6EEB70C9" w14:textId="77777777" w:rsidR="00464DA7" w:rsidRPr="00BD6F46" w:rsidRDefault="00464DA7" w:rsidP="00464DA7">
      <w:pPr>
        <w:pStyle w:val="PL"/>
      </w:pPr>
      <w:r w:rsidRPr="00BD6F46">
        <w:t xml:space="preserve">        - triggerType</w:t>
      </w:r>
    </w:p>
    <w:p w14:paraId="5952C422" w14:textId="77777777" w:rsidR="00464DA7" w:rsidRPr="00BD6F46" w:rsidRDefault="00464DA7" w:rsidP="00464DA7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573B2298" w14:textId="77777777" w:rsidR="00464DA7" w:rsidRPr="00BD6F46" w:rsidRDefault="00464DA7" w:rsidP="00464DA7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2AAFDAF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44D2DB98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683F38D2" w14:textId="77777777" w:rsidR="00464DA7" w:rsidRPr="00BD6F46" w:rsidRDefault="00464DA7" w:rsidP="00464DA7">
      <w:pPr>
        <w:pStyle w:val="PL"/>
      </w:pPr>
      <w:r w:rsidRPr="00BD6F46">
        <w:t xml:space="preserve">        resultCode:</w:t>
      </w:r>
    </w:p>
    <w:p w14:paraId="5C73D1FD" w14:textId="77777777" w:rsidR="00464DA7" w:rsidRPr="00BD6F46" w:rsidRDefault="00464DA7" w:rsidP="00464DA7">
      <w:pPr>
        <w:pStyle w:val="PL"/>
      </w:pPr>
      <w:r w:rsidRPr="00BD6F46">
        <w:t xml:space="preserve">          $ref: '#/components/schemas/ResultCode'</w:t>
      </w:r>
    </w:p>
    <w:p w14:paraId="624BC0DB" w14:textId="77777777" w:rsidR="00464DA7" w:rsidRPr="00BD6F46" w:rsidRDefault="00464DA7" w:rsidP="00464DA7">
      <w:pPr>
        <w:pStyle w:val="PL"/>
      </w:pPr>
      <w:r w:rsidRPr="00BD6F46">
        <w:t xml:space="preserve">        ratingGroup:</w:t>
      </w:r>
    </w:p>
    <w:p w14:paraId="0F328B9F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123021E" w14:textId="77777777" w:rsidR="00464DA7" w:rsidRPr="00BD6F46" w:rsidRDefault="00464DA7" w:rsidP="00464DA7">
      <w:pPr>
        <w:pStyle w:val="PL"/>
      </w:pPr>
      <w:r w:rsidRPr="00BD6F46">
        <w:t xml:space="preserve">        grantedUnit:</w:t>
      </w:r>
    </w:p>
    <w:p w14:paraId="57150AF2" w14:textId="77777777" w:rsidR="00464DA7" w:rsidRPr="00BD6F46" w:rsidRDefault="00464DA7" w:rsidP="00464DA7">
      <w:pPr>
        <w:pStyle w:val="PL"/>
      </w:pPr>
      <w:r w:rsidRPr="00BD6F46">
        <w:t xml:space="preserve">          $ref: '#/components/schemas/GrantedUnit'</w:t>
      </w:r>
    </w:p>
    <w:p w14:paraId="5D51BBC8" w14:textId="77777777" w:rsidR="00464DA7" w:rsidRPr="00BD6F46" w:rsidRDefault="00464DA7" w:rsidP="00464DA7">
      <w:pPr>
        <w:pStyle w:val="PL"/>
      </w:pPr>
      <w:r w:rsidRPr="00BD6F46">
        <w:t xml:space="preserve">        triggers:</w:t>
      </w:r>
    </w:p>
    <w:p w14:paraId="239DC7A4" w14:textId="77777777" w:rsidR="00464DA7" w:rsidRPr="00BD6F46" w:rsidRDefault="00464DA7" w:rsidP="00464DA7">
      <w:pPr>
        <w:pStyle w:val="PL"/>
      </w:pPr>
      <w:r w:rsidRPr="00BD6F46">
        <w:t xml:space="preserve">          type: array</w:t>
      </w:r>
    </w:p>
    <w:p w14:paraId="7700AC33" w14:textId="77777777" w:rsidR="00464DA7" w:rsidRPr="00BD6F46" w:rsidRDefault="00464DA7" w:rsidP="00464DA7">
      <w:pPr>
        <w:pStyle w:val="PL"/>
      </w:pPr>
      <w:r w:rsidRPr="00BD6F46">
        <w:t xml:space="preserve">          items:</w:t>
      </w:r>
    </w:p>
    <w:p w14:paraId="6FDB279F" w14:textId="77777777" w:rsidR="00464DA7" w:rsidRPr="00BD6F46" w:rsidRDefault="00464DA7" w:rsidP="00464DA7">
      <w:pPr>
        <w:pStyle w:val="PL"/>
      </w:pPr>
      <w:r w:rsidRPr="00BD6F46">
        <w:t xml:space="preserve">            $ref: '#/components/schemas/Trigger'</w:t>
      </w:r>
    </w:p>
    <w:p w14:paraId="458BEBC8" w14:textId="77777777" w:rsidR="00464DA7" w:rsidRPr="00BD6F46" w:rsidRDefault="00464DA7" w:rsidP="00464DA7">
      <w:pPr>
        <w:pStyle w:val="PL"/>
      </w:pPr>
      <w:r w:rsidRPr="00BD6F46">
        <w:t xml:space="preserve">          minItems: 0</w:t>
      </w:r>
    </w:p>
    <w:p w14:paraId="23E13C96" w14:textId="77777777" w:rsidR="00464DA7" w:rsidRPr="00BD6F46" w:rsidRDefault="00464DA7" w:rsidP="00464DA7">
      <w:pPr>
        <w:pStyle w:val="PL"/>
      </w:pPr>
      <w:r w:rsidRPr="00BD6F46">
        <w:t xml:space="preserve">        validityTime:</w:t>
      </w:r>
    </w:p>
    <w:p w14:paraId="12DE13AC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CA56468" w14:textId="77777777" w:rsidR="00464DA7" w:rsidRPr="00BD6F46" w:rsidRDefault="00464DA7" w:rsidP="00464DA7">
      <w:pPr>
        <w:pStyle w:val="PL"/>
      </w:pPr>
      <w:r w:rsidRPr="00BD6F46">
        <w:t xml:space="preserve">        quotaHoldingTime:</w:t>
      </w:r>
    </w:p>
    <w:p w14:paraId="2009C918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'TS29571_CommonData.yaml#/components/schemas/DurationSec'</w:t>
      </w:r>
    </w:p>
    <w:p w14:paraId="327452FE" w14:textId="77777777" w:rsidR="00464DA7" w:rsidRPr="00BD6F46" w:rsidRDefault="00464DA7" w:rsidP="00464DA7">
      <w:pPr>
        <w:pStyle w:val="PL"/>
      </w:pPr>
      <w:r w:rsidRPr="00BD6F46">
        <w:t xml:space="preserve">        finalUnitIndication:</w:t>
      </w:r>
    </w:p>
    <w:p w14:paraId="33A0B9BC" w14:textId="77777777" w:rsidR="00464DA7" w:rsidRPr="00BD6F46" w:rsidRDefault="00464DA7" w:rsidP="00464DA7">
      <w:pPr>
        <w:pStyle w:val="PL"/>
      </w:pPr>
      <w:r w:rsidRPr="00BD6F46">
        <w:t xml:space="preserve">          $ref: '#/components/schemas/FinalUnitIndication'</w:t>
      </w:r>
    </w:p>
    <w:p w14:paraId="38022482" w14:textId="77777777" w:rsidR="00464DA7" w:rsidRPr="00BD6F46" w:rsidRDefault="00464DA7" w:rsidP="00464DA7">
      <w:pPr>
        <w:pStyle w:val="PL"/>
      </w:pPr>
      <w:r w:rsidRPr="00BD6F46">
        <w:t xml:space="preserve">        timeQuotaThreshold:</w:t>
      </w:r>
    </w:p>
    <w:p w14:paraId="453F6671" w14:textId="77777777" w:rsidR="00464DA7" w:rsidRPr="00BD6F46" w:rsidRDefault="00464DA7" w:rsidP="00464DA7">
      <w:pPr>
        <w:pStyle w:val="PL"/>
      </w:pPr>
      <w:r w:rsidRPr="00BD6F46">
        <w:t xml:space="preserve">          type: integer</w:t>
      </w:r>
    </w:p>
    <w:p w14:paraId="2C49E760" w14:textId="77777777" w:rsidR="00464DA7" w:rsidRPr="00BD6F46" w:rsidRDefault="00464DA7" w:rsidP="00464DA7">
      <w:pPr>
        <w:pStyle w:val="PL"/>
      </w:pPr>
      <w:r w:rsidRPr="00BD6F46">
        <w:t xml:space="preserve">        volumeQuotaThreshold:</w:t>
      </w:r>
    </w:p>
    <w:p w14:paraId="2A3E1E0D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C1399D6" w14:textId="77777777" w:rsidR="00464DA7" w:rsidRPr="00BD6F46" w:rsidRDefault="00464DA7" w:rsidP="00464DA7">
      <w:pPr>
        <w:pStyle w:val="PL"/>
      </w:pPr>
      <w:r w:rsidRPr="00BD6F46">
        <w:t xml:space="preserve">        unitQuotaThreshold:</w:t>
      </w:r>
    </w:p>
    <w:p w14:paraId="07017AAA" w14:textId="77777777" w:rsidR="00464DA7" w:rsidRPr="00BD6F46" w:rsidRDefault="00464DA7" w:rsidP="00464DA7">
      <w:pPr>
        <w:pStyle w:val="PL"/>
      </w:pPr>
      <w:r w:rsidRPr="00BD6F46">
        <w:t xml:space="preserve">          type: integer</w:t>
      </w:r>
    </w:p>
    <w:p w14:paraId="5ECB9004" w14:textId="77777777" w:rsidR="00464DA7" w:rsidRPr="00BD6F46" w:rsidRDefault="00464DA7" w:rsidP="00464DA7">
      <w:pPr>
        <w:pStyle w:val="PL"/>
      </w:pPr>
      <w:r w:rsidRPr="00BD6F46">
        <w:t xml:space="preserve">        uPFID:</w:t>
      </w:r>
    </w:p>
    <w:p w14:paraId="4260D580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'TS29571_CommonData.yaml#/components/schemas/NfInstanceId'</w:t>
      </w:r>
    </w:p>
    <w:p w14:paraId="17EB667F" w14:textId="77777777" w:rsidR="00464DA7" w:rsidRPr="00BD6F46" w:rsidRDefault="00464DA7" w:rsidP="00464DA7">
      <w:pPr>
        <w:pStyle w:val="PL"/>
      </w:pPr>
      <w:r w:rsidRPr="00BD6F46">
        <w:t xml:space="preserve">      required:</w:t>
      </w:r>
    </w:p>
    <w:p w14:paraId="3CC7C531" w14:textId="77777777" w:rsidR="00464DA7" w:rsidRPr="00BD6F46" w:rsidRDefault="00464DA7" w:rsidP="00464DA7">
      <w:pPr>
        <w:pStyle w:val="PL"/>
      </w:pPr>
      <w:r w:rsidRPr="00BD6F46">
        <w:t xml:space="preserve">        - ratingGroup</w:t>
      </w:r>
    </w:p>
    <w:p w14:paraId="56E4C556" w14:textId="77777777" w:rsidR="00464DA7" w:rsidRPr="00BD6F46" w:rsidRDefault="00464DA7" w:rsidP="00464DA7">
      <w:pPr>
        <w:pStyle w:val="PL"/>
      </w:pPr>
      <w:r w:rsidRPr="00BD6F46">
        <w:t xml:space="preserve">    RequestedUnit:</w:t>
      </w:r>
    </w:p>
    <w:p w14:paraId="21735A99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616757B4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549C701A" w14:textId="77777777" w:rsidR="00464DA7" w:rsidRPr="00BD6F46" w:rsidRDefault="00464DA7" w:rsidP="00464DA7">
      <w:pPr>
        <w:pStyle w:val="PL"/>
      </w:pPr>
      <w:r w:rsidRPr="00BD6F46">
        <w:t xml:space="preserve">        time:</w:t>
      </w:r>
    </w:p>
    <w:p w14:paraId="10857BE0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'TS29571_CommonData.yaml#/components/schemas/Uint32'</w:t>
      </w:r>
    </w:p>
    <w:p w14:paraId="6BEDFF76" w14:textId="77777777" w:rsidR="00464DA7" w:rsidRPr="00BD6F46" w:rsidRDefault="00464DA7" w:rsidP="00464DA7">
      <w:pPr>
        <w:pStyle w:val="PL"/>
      </w:pPr>
      <w:r w:rsidRPr="00BD6F46">
        <w:t xml:space="preserve">        totalVolume:</w:t>
      </w:r>
    </w:p>
    <w:p w14:paraId="246E4FD3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'TS29571_CommonData.yaml#/components/schemas/Uint64'</w:t>
      </w:r>
    </w:p>
    <w:p w14:paraId="36F9122B" w14:textId="77777777" w:rsidR="00464DA7" w:rsidRPr="00BD6F46" w:rsidRDefault="00464DA7" w:rsidP="00464DA7">
      <w:pPr>
        <w:pStyle w:val="PL"/>
      </w:pPr>
      <w:r w:rsidRPr="00BD6F46">
        <w:t xml:space="preserve">        uplinkVolume:</w:t>
      </w:r>
    </w:p>
    <w:p w14:paraId="0C3ABE29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'TS29571_CommonData.yaml#/components/schemas/Uint64'</w:t>
      </w:r>
    </w:p>
    <w:p w14:paraId="449DE9C2" w14:textId="77777777" w:rsidR="00464DA7" w:rsidRPr="00BD6F46" w:rsidRDefault="00464DA7" w:rsidP="00464DA7">
      <w:pPr>
        <w:pStyle w:val="PL"/>
      </w:pPr>
      <w:r w:rsidRPr="00BD6F46">
        <w:t xml:space="preserve">        downlinkVolume:</w:t>
      </w:r>
    </w:p>
    <w:p w14:paraId="791DA086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'TS29571_CommonData.yaml#/components/schemas/Uint64'</w:t>
      </w:r>
    </w:p>
    <w:p w14:paraId="00A427D9" w14:textId="77777777" w:rsidR="00464DA7" w:rsidRPr="00BD6F46" w:rsidRDefault="00464DA7" w:rsidP="00464DA7">
      <w:pPr>
        <w:pStyle w:val="PL"/>
      </w:pPr>
      <w:r w:rsidRPr="00BD6F46">
        <w:t xml:space="preserve">        serviceSpecificUnits:</w:t>
      </w:r>
    </w:p>
    <w:p w14:paraId="34996A5A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'TS29571_CommonData.yaml#/components/schemas/Uint64'</w:t>
      </w:r>
    </w:p>
    <w:p w14:paraId="7C91D336" w14:textId="77777777" w:rsidR="00464DA7" w:rsidRPr="00BD6F46" w:rsidRDefault="00464DA7" w:rsidP="00464DA7">
      <w:pPr>
        <w:pStyle w:val="PL"/>
      </w:pPr>
      <w:r w:rsidRPr="00BD6F46">
        <w:t xml:space="preserve">    UsedUnitContainer:</w:t>
      </w:r>
    </w:p>
    <w:p w14:paraId="0160C621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789D9376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502F0DE7" w14:textId="77777777" w:rsidR="00464DA7" w:rsidRPr="00BD6F46" w:rsidRDefault="00464DA7" w:rsidP="00464DA7">
      <w:pPr>
        <w:pStyle w:val="PL"/>
      </w:pPr>
      <w:r w:rsidRPr="00BD6F46">
        <w:t xml:space="preserve">        serviceId:</w:t>
      </w:r>
    </w:p>
    <w:p w14:paraId="38353BD9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D45C101" w14:textId="77777777" w:rsidR="00464DA7" w:rsidRPr="00AA3D43" w:rsidRDefault="00464DA7" w:rsidP="00464DA7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280A4704" w14:textId="77777777" w:rsidR="00464DA7" w:rsidRPr="00AA3D43" w:rsidRDefault="00464DA7" w:rsidP="00464DA7">
      <w:pPr>
        <w:pStyle w:val="PL"/>
        <w:rPr>
          <w:lang w:val="fr-FR"/>
        </w:rPr>
      </w:pPr>
      <w:r w:rsidRPr="00AA3D43">
        <w:rPr>
          <w:lang w:val="fr-FR"/>
        </w:rPr>
        <w:lastRenderedPageBreak/>
        <w:t xml:space="preserve">          $ref: '#/components/schemas/QuotaManagementIndicator'</w:t>
      </w:r>
    </w:p>
    <w:p w14:paraId="2D531D7A" w14:textId="77777777" w:rsidR="00464DA7" w:rsidRPr="00BD6F46" w:rsidRDefault="00464DA7" w:rsidP="00464DA7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689E8D8F" w14:textId="77777777" w:rsidR="00464DA7" w:rsidRPr="00BD6F46" w:rsidRDefault="00464DA7" w:rsidP="00464DA7">
      <w:pPr>
        <w:pStyle w:val="PL"/>
      </w:pPr>
      <w:r w:rsidRPr="00BD6F46">
        <w:t xml:space="preserve">          type: array</w:t>
      </w:r>
    </w:p>
    <w:p w14:paraId="25A9A8A7" w14:textId="77777777" w:rsidR="00464DA7" w:rsidRPr="00BD6F46" w:rsidRDefault="00464DA7" w:rsidP="00464DA7">
      <w:pPr>
        <w:pStyle w:val="PL"/>
      </w:pPr>
      <w:r w:rsidRPr="00BD6F46">
        <w:t xml:space="preserve">          items:</w:t>
      </w:r>
    </w:p>
    <w:p w14:paraId="78B7D240" w14:textId="77777777" w:rsidR="00464DA7" w:rsidRPr="00BD6F46" w:rsidRDefault="00464DA7" w:rsidP="00464DA7">
      <w:pPr>
        <w:pStyle w:val="PL"/>
      </w:pPr>
      <w:r w:rsidRPr="00BD6F46">
        <w:t xml:space="preserve">            $ref: '#/components/schemas/Trigger'</w:t>
      </w:r>
    </w:p>
    <w:p w14:paraId="3F09DB4F" w14:textId="77777777" w:rsidR="00464DA7" w:rsidRPr="00BD6F46" w:rsidRDefault="00464DA7" w:rsidP="00464DA7">
      <w:pPr>
        <w:pStyle w:val="PL"/>
      </w:pPr>
      <w:r w:rsidRPr="00BD6F46">
        <w:t xml:space="preserve">          minItems: 0</w:t>
      </w:r>
    </w:p>
    <w:p w14:paraId="782F3B7D" w14:textId="77777777" w:rsidR="00464DA7" w:rsidRPr="00BD6F46" w:rsidRDefault="00464DA7" w:rsidP="00464DA7">
      <w:pPr>
        <w:pStyle w:val="PL"/>
      </w:pPr>
      <w:r w:rsidRPr="00BD6F46">
        <w:t xml:space="preserve">        triggerTimestamp:</w:t>
      </w:r>
    </w:p>
    <w:p w14:paraId="470A29CA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'TS29571_CommonData.yaml#/components/schemas/DateTime'</w:t>
      </w:r>
    </w:p>
    <w:p w14:paraId="6BF1FC21" w14:textId="77777777" w:rsidR="00464DA7" w:rsidRPr="00BD6F46" w:rsidRDefault="00464DA7" w:rsidP="00464DA7">
      <w:pPr>
        <w:pStyle w:val="PL"/>
      </w:pPr>
      <w:r w:rsidRPr="00BD6F46">
        <w:t xml:space="preserve">        time:</w:t>
      </w:r>
    </w:p>
    <w:p w14:paraId="3D625E59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'TS29571_CommonData.yaml#/components/schemas/Uint32'</w:t>
      </w:r>
    </w:p>
    <w:p w14:paraId="01CA4697" w14:textId="77777777" w:rsidR="00464DA7" w:rsidRPr="00BD6F46" w:rsidRDefault="00464DA7" w:rsidP="00464DA7">
      <w:pPr>
        <w:pStyle w:val="PL"/>
      </w:pPr>
      <w:r w:rsidRPr="00BD6F46">
        <w:t xml:space="preserve">        totalVolume:</w:t>
      </w:r>
    </w:p>
    <w:p w14:paraId="4802C28E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'TS29571_CommonData.yaml#/components/schemas/Uint64'</w:t>
      </w:r>
    </w:p>
    <w:p w14:paraId="2CEEA82B" w14:textId="77777777" w:rsidR="00464DA7" w:rsidRPr="00BD6F46" w:rsidRDefault="00464DA7" w:rsidP="00464DA7">
      <w:pPr>
        <w:pStyle w:val="PL"/>
      </w:pPr>
      <w:r w:rsidRPr="00BD6F46">
        <w:t xml:space="preserve">        uplinkVolume:</w:t>
      </w:r>
    </w:p>
    <w:p w14:paraId="5AB63749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'TS29571_CommonData.yaml#/components/schemas/Uint64'</w:t>
      </w:r>
    </w:p>
    <w:p w14:paraId="1B73D82B" w14:textId="77777777" w:rsidR="00464DA7" w:rsidRPr="00BD6F46" w:rsidRDefault="00464DA7" w:rsidP="00464DA7">
      <w:pPr>
        <w:pStyle w:val="PL"/>
      </w:pPr>
      <w:r w:rsidRPr="00BD6F46">
        <w:t xml:space="preserve">        downlinkVolume:</w:t>
      </w:r>
    </w:p>
    <w:p w14:paraId="4638ABA2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'TS29571_CommonData.yaml#/components/schemas/Uint64'</w:t>
      </w:r>
    </w:p>
    <w:p w14:paraId="071D40AB" w14:textId="77777777" w:rsidR="00464DA7" w:rsidRPr="00BD6F46" w:rsidRDefault="00464DA7" w:rsidP="00464DA7">
      <w:pPr>
        <w:pStyle w:val="PL"/>
      </w:pPr>
      <w:r w:rsidRPr="00BD6F46">
        <w:t xml:space="preserve">        serviceSpecificUnits:</w:t>
      </w:r>
    </w:p>
    <w:p w14:paraId="0846994C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'TS29571_CommonData.yaml#/components/schemas/Uint64'</w:t>
      </w:r>
    </w:p>
    <w:p w14:paraId="17739C6E" w14:textId="77777777" w:rsidR="00464DA7" w:rsidRPr="00BD6F46" w:rsidRDefault="00464DA7" w:rsidP="00464DA7">
      <w:pPr>
        <w:pStyle w:val="PL"/>
      </w:pPr>
      <w:r w:rsidRPr="00BD6F46">
        <w:t xml:space="preserve">        eventTimeStamps:</w:t>
      </w:r>
    </w:p>
    <w:p w14:paraId="4944D4B1" w14:textId="77777777" w:rsidR="00464DA7" w:rsidRPr="00BD6F46" w:rsidRDefault="00464DA7" w:rsidP="00464DA7">
      <w:pPr>
        <w:pStyle w:val="PL"/>
      </w:pPr>
      <w:r w:rsidRPr="00BD6F46">
        <w:t xml:space="preserve">          </w:t>
      </w:r>
    </w:p>
    <w:p w14:paraId="70A074FF" w14:textId="77777777" w:rsidR="00464DA7" w:rsidRDefault="00464DA7" w:rsidP="00464DA7">
      <w:pPr>
        <w:pStyle w:val="PL"/>
      </w:pPr>
      <w:r>
        <w:t xml:space="preserve">          type: array</w:t>
      </w:r>
    </w:p>
    <w:p w14:paraId="56B54DA7" w14:textId="77777777" w:rsidR="00464DA7" w:rsidRDefault="00464DA7" w:rsidP="00464DA7">
      <w:pPr>
        <w:pStyle w:val="PL"/>
      </w:pPr>
    </w:p>
    <w:p w14:paraId="0470D29E" w14:textId="77777777" w:rsidR="00464DA7" w:rsidRDefault="00464DA7" w:rsidP="00464DA7">
      <w:pPr>
        <w:pStyle w:val="PL"/>
      </w:pPr>
      <w:r>
        <w:t xml:space="preserve">          items:</w:t>
      </w:r>
    </w:p>
    <w:p w14:paraId="774CADCB" w14:textId="77777777" w:rsidR="00464DA7" w:rsidRDefault="00464DA7" w:rsidP="00464DA7">
      <w:pPr>
        <w:pStyle w:val="PL"/>
      </w:pPr>
      <w:r>
        <w:t xml:space="preserve">            $ref: 'TS29571_CommonData.yaml#/components/schemas/DateTime'</w:t>
      </w:r>
    </w:p>
    <w:p w14:paraId="53B44001" w14:textId="77777777" w:rsidR="00464DA7" w:rsidRDefault="00464DA7" w:rsidP="00464DA7">
      <w:pPr>
        <w:pStyle w:val="PL"/>
      </w:pPr>
      <w:r>
        <w:t xml:space="preserve">          minItems: 0</w:t>
      </w:r>
    </w:p>
    <w:p w14:paraId="4508388F" w14:textId="77777777" w:rsidR="00464DA7" w:rsidRPr="00BD6F46" w:rsidRDefault="00464DA7" w:rsidP="00464DA7">
      <w:pPr>
        <w:pStyle w:val="PL"/>
      </w:pPr>
      <w:r w:rsidRPr="00BD6F46">
        <w:t xml:space="preserve">        localSequenceNumber:</w:t>
      </w:r>
    </w:p>
    <w:p w14:paraId="676EA9C0" w14:textId="77777777" w:rsidR="00464DA7" w:rsidRPr="00BD6F46" w:rsidRDefault="00464DA7" w:rsidP="00464DA7">
      <w:pPr>
        <w:pStyle w:val="PL"/>
      </w:pPr>
      <w:r w:rsidRPr="00BD6F46">
        <w:t xml:space="preserve">          type: integer</w:t>
      </w:r>
    </w:p>
    <w:p w14:paraId="1B7328DB" w14:textId="77777777" w:rsidR="00464DA7" w:rsidRPr="00BD6F46" w:rsidRDefault="00464DA7" w:rsidP="00464DA7">
      <w:pPr>
        <w:pStyle w:val="PL"/>
      </w:pPr>
      <w:r w:rsidRPr="00BD6F46">
        <w:t xml:space="preserve">        pDUContainerInformation:</w:t>
      </w:r>
    </w:p>
    <w:p w14:paraId="2BF327EF" w14:textId="77777777" w:rsidR="00464DA7" w:rsidRDefault="00464DA7" w:rsidP="00464DA7">
      <w:pPr>
        <w:pStyle w:val="PL"/>
      </w:pPr>
      <w:r w:rsidRPr="00BD6F46">
        <w:t xml:space="preserve">          $ref: '#/components/schemas/PDUContainerInformation'</w:t>
      </w:r>
    </w:p>
    <w:p w14:paraId="2A4FD584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53BEECB0" w14:textId="77777777" w:rsidR="00464DA7" w:rsidRPr="00BD6F46" w:rsidRDefault="00464DA7" w:rsidP="00464DA7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5E8AFD91" w14:textId="77777777" w:rsidR="00464DA7" w:rsidRPr="00BD6F46" w:rsidRDefault="00464DA7" w:rsidP="00464DA7">
      <w:pPr>
        <w:pStyle w:val="PL"/>
      </w:pPr>
      <w:r w:rsidRPr="00BD6F46">
        <w:t xml:space="preserve">      required:</w:t>
      </w:r>
    </w:p>
    <w:p w14:paraId="152E9785" w14:textId="77777777" w:rsidR="00464DA7" w:rsidRPr="00BD6F46" w:rsidRDefault="00464DA7" w:rsidP="00464DA7">
      <w:pPr>
        <w:pStyle w:val="PL"/>
      </w:pPr>
      <w:r w:rsidRPr="00BD6F46">
        <w:t xml:space="preserve">        - localSequenceNumber</w:t>
      </w:r>
    </w:p>
    <w:p w14:paraId="377775C0" w14:textId="77777777" w:rsidR="00464DA7" w:rsidRPr="00BD6F46" w:rsidRDefault="00464DA7" w:rsidP="00464DA7">
      <w:pPr>
        <w:pStyle w:val="PL"/>
      </w:pPr>
      <w:r w:rsidRPr="00BD6F46">
        <w:t xml:space="preserve">    GrantedUnit:</w:t>
      </w:r>
    </w:p>
    <w:p w14:paraId="7CED1592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2E61858A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6E4CD094" w14:textId="77777777" w:rsidR="00464DA7" w:rsidRPr="00BD6F46" w:rsidRDefault="00464DA7" w:rsidP="00464DA7">
      <w:pPr>
        <w:pStyle w:val="PL"/>
      </w:pPr>
      <w:r w:rsidRPr="00BD6F46">
        <w:t xml:space="preserve">        tariffTimeChange:</w:t>
      </w:r>
    </w:p>
    <w:p w14:paraId="13EAA89E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'TS29571_CommonData.yaml#/components/schemas/DateTime'</w:t>
      </w:r>
    </w:p>
    <w:p w14:paraId="2C5369C6" w14:textId="77777777" w:rsidR="00464DA7" w:rsidRPr="00BD6F46" w:rsidRDefault="00464DA7" w:rsidP="00464DA7">
      <w:pPr>
        <w:pStyle w:val="PL"/>
      </w:pPr>
      <w:r w:rsidRPr="00BD6F46">
        <w:t xml:space="preserve">        time:</w:t>
      </w:r>
    </w:p>
    <w:p w14:paraId="170DA97F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'TS29571_CommonData.yaml#/components/schemas/Uint32'</w:t>
      </w:r>
    </w:p>
    <w:p w14:paraId="022C3B71" w14:textId="77777777" w:rsidR="00464DA7" w:rsidRPr="00BD6F46" w:rsidRDefault="00464DA7" w:rsidP="00464DA7">
      <w:pPr>
        <w:pStyle w:val="PL"/>
      </w:pPr>
      <w:r w:rsidRPr="00BD6F46">
        <w:t xml:space="preserve">        totalVolume:</w:t>
      </w:r>
    </w:p>
    <w:p w14:paraId="75F10A68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'TS29571_CommonData.yaml#/components/schemas/Uint64'</w:t>
      </w:r>
    </w:p>
    <w:p w14:paraId="3B292601" w14:textId="77777777" w:rsidR="00464DA7" w:rsidRPr="00BD6F46" w:rsidRDefault="00464DA7" w:rsidP="00464DA7">
      <w:pPr>
        <w:pStyle w:val="PL"/>
      </w:pPr>
      <w:r w:rsidRPr="00BD6F46">
        <w:t xml:space="preserve">        uplinkVolume:</w:t>
      </w:r>
    </w:p>
    <w:p w14:paraId="34A3C643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'TS29571_CommonData.yaml#/components/schemas/Uint64'</w:t>
      </w:r>
    </w:p>
    <w:p w14:paraId="09F9C046" w14:textId="77777777" w:rsidR="00464DA7" w:rsidRPr="00BD6F46" w:rsidRDefault="00464DA7" w:rsidP="00464DA7">
      <w:pPr>
        <w:pStyle w:val="PL"/>
      </w:pPr>
      <w:r w:rsidRPr="00BD6F46">
        <w:t xml:space="preserve">        downlinkVolume:</w:t>
      </w:r>
    </w:p>
    <w:p w14:paraId="4D51FF4B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'TS29571_CommonData.yaml#/components/schemas/Uint64'</w:t>
      </w:r>
    </w:p>
    <w:p w14:paraId="5DBBAD1F" w14:textId="77777777" w:rsidR="00464DA7" w:rsidRPr="00BD6F46" w:rsidRDefault="00464DA7" w:rsidP="00464DA7">
      <w:pPr>
        <w:pStyle w:val="PL"/>
      </w:pPr>
      <w:r w:rsidRPr="00BD6F46">
        <w:t xml:space="preserve">        serviceSpecificUnits:</w:t>
      </w:r>
    </w:p>
    <w:p w14:paraId="03ED660B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'TS29571_CommonData.yaml#/components/schemas/Uint64'</w:t>
      </w:r>
    </w:p>
    <w:p w14:paraId="45705710" w14:textId="77777777" w:rsidR="00464DA7" w:rsidRPr="00BD6F46" w:rsidRDefault="00464DA7" w:rsidP="00464DA7">
      <w:pPr>
        <w:pStyle w:val="PL"/>
      </w:pPr>
      <w:r w:rsidRPr="00BD6F46">
        <w:t xml:space="preserve">    FinalUnitIndication:</w:t>
      </w:r>
    </w:p>
    <w:p w14:paraId="01C8DAF5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118489D3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24A82C90" w14:textId="77777777" w:rsidR="00464DA7" w:rsidRPr="00BD6F46" w:rsidRDefault="00464DA7" w:rsidP="00464DA7">
      <w:pPr>
        <w:pStyle w:val="PL"/>
      </w:pPr>
      <w:r w:rsidRPr="00BD6F46">
        <w:t xml:space="preserve">        finalUnitAction:</w:t>
      </w:r>
    </w:p>
    <w:p w14:paraId="62C250AD" w14:textId="77777777" w:rsidR="00464DA7" w:rsidRPr="00BD6F46" w:rsidRDefault="00464DA7" w:rsidP="00464DA7">
      <w:pPr>
        <w:pStyle w:val="PL"/>
      </w:pPr>
      <w:r w:rsidRPr="00BD6F46">
        <w:t xml:space="preserve">          $ref: '#/components/schemas/FinalUnitAction'</w:t>
      </w:r>
    </w:p>
    <w:p w14:paraId="539DD7CF" w14:textId="77777777" w:rsidR="00464DA7" w:rsidRPr="00BD6F46" w:rsidRDefault="00464DA7" w:rsidP="00464DA7">
      <w:pPr>
        <w:pStyle w:val="PL"/>
      </w:pPr>
      <w:r w:rsidRPr="00BD6F46">
        <w:t xml:space="preserve">        restrictionFilterRule:</w:t>
      </w:r>
    </w:p>
    <w:p w14:paraId="696D0DAB" w14:textId="77777777" w:rsidR="00464DA7" w:rsidRPr="00BD6F46" w:rsidRDefault="00464DA7" w:rsidP="00464DA7">
      <w:pPr>
        <w:pStyle w:val="PL"/>
      </w:pPr>
      <w:r w:rsidRPr="00BD6F46">
        <w:t xml:space="preserve">          $ref: '#/components/schemas/IPFilterRule'</w:t>
      </w:r>
    </w:p>
    <w:p w14:paraId="17B2416D" w14:textId="77777777" w:rsidR="00464DA7" w:rsidRPr="00BD6F46" w:rsidRDefault="00464DA7" w:rsidP="00464DA7">
      <w:pPr>
        <w:pStyle w:val="PL"/>
      </w:pPr>
      <w:r w:rsidRPr="00BD6F46">
        <w:t xml:space="preserve">        filterId:</w:t>
      </w:r>
    </w:p>
    <w:p w14:paraId="2C84A015" w14:textId="77777777" w:rsidR="00464DA7" w:rsidRPr="00BD6F46" w:rsidRDefault="00464DA7" w:rsidP="00464DA7">
      <w:pPr>
        <w:pStyle w:val="PL"/>
      </w:pPr>
      <w:r w:rsidRPr="00BD6F46">
        <w:t xml:space="preserve">          type: string</w:t>
      </w:r>
    </w:p>
    <w:p w14:paraId="76FE02EB" w14:textId="77777777" w:rsidR="00464DA7" w:rsidRPr="00BD6F46" w:rsidRDefault="00464DA7" w:rsidP="00464DA7">
      <w:pPr>
        <w:pStyle w:val="PL"/>
      </w:pPr>
      <w:r w:rsidRPr="00BD6F46">
        <w:t xml:space="preserve">        redirectServer:</w:t>
      </w:r>
    </w:p>
    <w:p w14:paraId="09C2E18B" w14:textId="77777777" w:rsidR="00464DA7" w:rsidRPr="00BD6F46" w:rsidRDefault="00464DA7" w:rsidP="00464DA7">
      <w:pPr>
        <w:pStyle w:val="PL"/>
      </w:pPr>
      <w:r w:rsidRPr="00BD6F46">
        <w:t xml:space="preserve">          $ref: '#/components/schemas/RedirectServer'</w:t>
      </w:r>
    </w:p>
    <w:p w14:paraId="145341D4" w14:textId="77777777" w:rsidR="00464DA7" w:rsidRPr="00BD6F46" w:rsidRDefault="00464DA7" w:rsidP="00464DA7">
      <w:pPr>
        <w:pStyle w:val="PL"/>
      </w:pPr>
      <w:r w:rsidRPr="00BD6F46">
        <w:t xml:space="preserve">      required:</w:t>
      </w:r>
    </w:p>
    <w:p w14:paraId="59111B8F" w14:textId="77777777" w:rsidR="00464DA7" w:rsidRPr="00BD6F46" w:rsidRDefault="00464DA7" w:rsidP="00464DA7">
      <w:pPr>
        <w:pStyle w:val="PL"/>
      </w:pPr>
      <w:r w:rsidRPr="00BD6F46">
        <w:t xml:space="preserve">        - finalUnitAction</w:t>
      </w:r>
    </w:p>
    <w:p w14:paraId="005B29F9" w14:textId="77777777" w:rsidR="00464DA7" w:rsidRPr="00BD6F46" w:rsidRDefault="00464DA7" w:rsidP="00464DA7">
      <w:pPr>
        <w:pStyle w:val="PL"/>
      </w:pPr>
      <w:r w:rsidRPr="00BD6F46">
        <w:t xml:space="preserve">    RedirectServer:</w:t>
      </w:r>
    </w:p>
    <w:p w14:paraId="4465F3F3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164C777D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0E90BFD8" w14:textId="77777777" w:rsidR="00464DA7" w:rsidRPr="00BD6F46" w:rsidRDefault="00464DA7" w:rsidP="00464DA7">
      <w:pPr>
        <w:pStyle w:val="PL"/>
      </w:pPr>
      <w:r w:rsidRPr="00BD6F46">
        <w:t xml:space="preserve">        redirectAddressType:</w:t>
      </w:r>
    </w:p>
    <w:p w14:paraId="621C753E" w14:textId="77777777" w:rsidR="00464DA7" w:rsidRPr="00BD6F46" w:rsidRDefault="00464DA7" w:rsidP="00464DA7">
      <w:pPr>
        <w:pStyle w:val="PL"/>
      </w:pPr>
      <w:r w:rsidRPr="00BD6F46">
        <w:t xml:space="preserve">          $ref: '#/components/schemas/RedirectAddressType'</w:t>
      </w:r>
    </w:p>
    <w:p w14:paraId="78CAB911" w14:textId="77777777" w:rsidR="00464DA7" w:rsidRPr="00BD6F46" w:rsidRDefault="00464DA7" w:rsidP="00464DA7">
      <w:pPr>
        <w:pStyle w:val="PL"/>
      </w:pPr>
      <w:r w:rsidRPr="00BD6F46">
        <w:t xml:space="preserve">        redirectServerAddress:</w:t>
      </w:r>
    </w:p>
    <w:p w14:paraId="142AB073" w14:textId="77777777" w:rsidR="00464DA7" w:rsidRPr="00BD6F46" w:rsidRDefault="00464DA7" w:rsidP="00464DA7">
      <w:pPr>
        <w:pStyle w:val="PL"/>
      </w:pPr>
      <w:r w:rsidRPr="00BD6F46">
        <w:t xml:space="preserve">          type: string</w:t>
      </w:r>
    </w:p>
    <w:p w14:paraId="44BFD536" w14:textId="77777777" w:rsidR="00464DA7" w:rsidRPr="00BD6F46" w:rsidRDefault="00464DA7" w:rsidP="00464DA7">
      <w:pPr>
        <w:pStyle w:val="PL"/>
      </w:pPr>
      <w:r w:rsidRPr="00BD6F46">
        <w:t xml:space="preserve">      required:</w:t>
      </w:r>
    </w:p>
    <w:p w14:paraId="0E63639E" w14:textId="77777777" w:rsidR="00464DA7" w:rsidRPr="00BD6F46" w:rsidRDefault="00464DA7" w:rsidP="00464DA7">
      <w:pPr>
        <w:pStyle w:val="PL"/>
      </w:pPr>
      <w:r w:rsidRPr="00BD6F46">
        <w:t xml:space="preserve">        - redirectAddressType</w:t>
      </w:r>
    </w:p>
    <w:p w14:paraId="15F16690" w14:textId="77777777" w:rsidR="00464DA7" w:rsidRPr="00BD6F46" w:rsidRDefault="00464DA7" w:rsidP="00464DA7">
      <w:pPr>
        <w:pStyle w:val="PL"/>
      </w:pPr>
      <w:r w:rsidRPr="00BD6F46">
        <w:t xml:space="preserve">        - redirectServerAddress</w:t>
      </w:r>
    </w:p>
    <w:p w14:paraId="68F864B2" w14:textId="77777777" w:rsidR="00464DA7" w:rsidRPr="00BD6F46" w:rsidRDefault="00464DA7" w:rsidP="00464DA7">
      <w:pPr>
        <w:pStyle w:val="PL"/>
      </w:pPr>
      <w:r w:rsidRPr="00BD6F46">
        <w:t xml:space="preserve">    ReauthorizationDetails:</w:t>
      </w:r>
    </w:p>
    <w:p w14:paraId="1C3BFE52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44985AB8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23DD10E6" w14:textId="77777777" w:rsidR="00464DA7" w:rsidRPr="00BD6F46" w:rsidRDefault="00464DA7" w:rsidP="00464DA7">
      <w:pPr>
        <w:pStyle w:val="PL"/>
      </w:pPr>
      <w:r w:rsidRPr="00BD6F46">
        <w:t xml:space="preserve">        serviceId:</w:t>
      </w:r>
    </w:p>
    <w:p w14:paraId="72DE090A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B0DBB65" w14:textId="77777777" w:rsidR="00464DA7" w:rsidRPr="00BD6F46" w:rsidRDefault="00464DA7" w:rsidP="00464DA7">
      <w:pPr>
        <w:pStyle w:val="PL"/>
      </w:pPr>
      <w:r w:rsidRPr="00BD6F46">
        <w:t xml:space="preserve">        ratingGroup:</w:t>
      </w:r>
    </w:p>
    <w:p w14:paraId="68DAE7C8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0FAD88C" w14:textId="77777777" w:rsidR="00464DA7" w:rsidRPr="00AA3D43" w:rsidRDefault="00464DA7" w:rsidP="00464DA7">
      <w:pPr>
        <w:pStyle w:val="PL"/>
        <w:rPr>
          <w:lang w:val="fr-FR"/>
        </w:rPr>
      </w:pPr>
      <w:r w:rsidRPr="00BD6F46">
        <w:lastRenderedPageBreak/>
        <w:t xml:space="preserve">        </w:t>
      </w:r>
      <w:r w:rsidRPr="00AA3D43">
        <w:rPr>
          <w:lang w:val="fr-FR"/>
        </w:rPr>
        <w:t>quotaManagementIndicator:</w:t>
      </w:r>
    </w:p>
    <w:p w14:paraId="22523420" w14:textId="77777777" w:rsidR="00464DA7" w:rsidRPr="00AA3D43" w:rsidRDefault="00464DA7" w:rsidP="00464DA7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46A66B1E" w14:textId="77777777" w:rsidR="00464DA7" w:rsidRPr="00BD6F46" w:rsidRDefault="00464DA7" w:rsidP="00464DA7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79684047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2F76D097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7C2D00CD" w14:textId="77777777" w:rsidR="00464DA7" w:rsidRPr="00BD6F46" w:rsidRDefault="00464DA7" w:rsidP="00464DA7">
      <w:pPr>
        <w:pStyle w:val="PL"/>
      </w:pPr>
      <w:r w:rsidRPr="00BD6F46">
        <w:t xml:space="preserve">        chargingId:</w:t>
      </w:r>
    </w:p>
    <w:p w14:paraId="6584B168" w14:textId="77777777" w:rsidR="00464DA7" w:rsidRDefault="00464DA7" w:rsidP="00464DA7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E96C337" w14:textId="77777777" w:rsidR="00464DA7" w:rsidRDefault="00464DA7" w:rsidP="00464DA7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68CBE60D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71456F17" w14:textId="77777777" w:rsidR="00464DA7" w:rsidRPr="00BD6F46" w:rsidRDefault="00464DA7" w:rsidP="00464DA7">
      <w:pPr>
        <w:pStyle w:val="PL"/>
      </w:pPr>
      <w:r w:rsidRPr="00BD6F46">
        <w:t xml:space="preserve">        userInformation:</w:t>
      </w:r>
    </w:p>
    <w:p w14:paraId="0FC3B48D" w14:textId="77777777" w:rsidR="00464DA7" w:rsidRPr="00BD6F46" w:rsidRDefault="00464DA7" w:rsidP="00464DA7">
      <w:pPr>
        <w:pStyle w:val="PL"/>
      </w:pPr>
      <w:r w:rsidRPr="00BD6F46">
        <w:t xml:space="preserve">          $ref: '#/components/schemas/UserInformation'</w:t>
      </w:r>
    </w:p>
    <w:p w14:paraId="61F24DFA" w14:textId="77777777" w:rsidR="00464DA7" w:rsidRPr="00BD6F46" w:rsidRDefault="00464DA7" w:rsidP="00464DA7">
      <w:pPr>
        <w:pStyle w:val="PL"/>
      </w:pPr>
      <w:r w:rsidRPr="00BD6F46">
        <w:t xml:space="preserve">        userLocationinfo:</w:t>
      </w:r>
    </w:p>
    <w:p w14:paraId="27A657F9" w14:textId="77777777" w:rsidR="00464DA7" w:rsidRDefault="00464DA7" w:rsidP="00464DA7">
      <w:pPr>
        <w:pStyle w:val="PL"/>
      </w:pPr>
      <w:r w:rsidRPr="00BD6F46">
        <w:t xml:space="preserve">          $ref: 'TS29571_CommonData.yaml#/components/schemas/UserLocation'</w:t>
      </w:r>
    </w:p>
    <w:p w14:paraId="3389B15E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446628AF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'TS29571_CommonData.yaml#/components/schemas/UserLocation'</w:t>
      </w:r>
    </w:p>
    <w:p w14:paraId="1E338AA2" w14:textId="77777777" w:rsidR="00464DA7" w:rsidRPr="00BD6F46" w:rsidRDefault="00464DA7" w:rsidP="00464DA7">
      <w:pPr>
        <w:pStyle w:val="PL"/>
      </w:pPr>
      <w:r w:rsidRPr="00BD6F46">
        <w:t xml:space="preserve">        presenceReportingAreaInformation:</w:t>
      </w:r>
    </w:p>
    <w:p w14:paraId="3A5A2026" w14:textId="77777777" w:rsidR="00464DA7" w:rsidRPr="00BD6F46" w:rsidRDefault="00464DA7" w:rsidP="00464DA7">
      <w:pPr>
        <w:pStyle w:val="PL"/>
      </w:pPr>
      <w:r w:rsidRPr="00BD6F46">
        <w:t xml:space="preserve">          type: object</w:t>
      </w:r>
    </w:p>
    <w:p w14:paraId="2E902D98" w14:textId="77777777" w:rsidR="00464DA7" w:rsidRPr="00BD6F46" w:rsidRDefault="00464DA7" w:rsidP="00464DA7">
      <w:pPr>
        <w:pStyle w:val="PL"/>
      </w:pPr>
      <w:r w:rsidRPr="00BD6F46">
        <w:t xml:space="preserve">          additionalProperties:</w:t>
      </w:r>
    </w:p>
    <w:p w14:paraId="6C31E740" w14:textId="77777777" w:rsidR="00464DA7" w:rsidRPr="00BD6F46" w:rsidRDefault="00464DA7" w:rsidP="00464DA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1816395" w14:textId="77777777" w:rsidR="00464DA7" w:rsidRPr="00BD6F46" w:rsidRDefault="00464DA7" w:rsidP="00464DA7">
      <w:pPr>
        <w:pStyle w:val="PL"/>
      </w:pPr>
      <w:r w:rsidRPr="00BD6F46">
        <w:t xml:space="preserve">          minProperties: 0</w:t>
      </w:r>
    </w:p>
    <w:p w14:paraId="6BD6232B" w14:textId="77777777" w:rsidR="00464DA7" w:rsidRPr="00BD6F46" w:rsidRDefault="00464DA7" w:rsidP="00464DA7">
      <w:pPr>
        <w:pStyle w:val="PL"/>
      </w:pPr>
      <w:r w:rsidRPr="00BD6F46">
        <w:t xml:space="preserve">        uetimeZone:</w:t>
      </w:r>
    </w:p>
    <w:p w14:paraId="111012DF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'TS29571_CommonData.yaml#/components/schemas/TimeZone'</w:t>
      </w:r>
    </w:p>
    <w:p w14:paraId="30B0BE5E" w14:textId="77777777" w:rsidR="00464DA7" w:rsidRPr="00BD6F46" w:rsidRDefault="00464DA7" w:rsidP="00464DA7">
      <w:pPr>
        <w:pStyle w:val="PL"/>
      </w:pPr>
      <w:r w:rsidRPr="00BD6F46">
        <w:t xml:space="preserve">        pduSessionInformation:</w:t>
      </w:r>
    </w:p>
    <w:p w14:paraId="0783EF53" w14:textId="77777777" w:rsidR="00464DA7" w:rsidRPr="00BD6F46" w:rsidRDefault="00464DA7" w:rsidP="00464DA7">
      <w:pPr>
        <w:pStyle w:val="PL"/>
      </w:pPr>
      <w:r w:rsidRPr="00BD6F46">
        <w:t xml:space="preserve">          $ref: '#/components/schemas/PDUSessionInformation'</w:t>
      </w:r>
    </w:p>
    <w:p w14:paraId="6B80E817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4B54A940" w14:textId="77777777" w:rsidR="00464DA7" w:rsidRDefault="00464DA7" w:rsidP="00464DA7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9EDCF80" w14:textId="77777777" w:rsidR="00464DA7" w:rsidRPr="00BD6F46" w:rsidRDefault="00464DA7" w:rsidP="00464DA7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033E0D69" w14:textId="77777777" w:rsidR="00464DA7" w:rsidRPr="00BD6F46" w:rsidRDefault="00464DA7" w:rsidP="00464DA7">
      <w:pPr>
        <w:pStyle w:val="PL"/>
      </w:pPr>
      <w:r w:rsidRPr="00BD6F46">
        <w:t xml:space="preserve">    UserInformation:</w:t>
      </w:r>
    </w:p>
    <w:p w14:paraId="7E95398D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3DCDD035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1BB96716" w14:textId="77777777" w:rsidR="00464DA7" w:rsidRPr="00BD6F46" w:rsidRDefault="00464DA7" w:rsidP="00464DA7">
      <w:pPr>
        <w:pStyle w:val="PL"/>
      </w:pPr>
      <w:r w:rsidRPr="00BD6F46">
        <w:t xml:space="preserve">        servedGPSI:</w:t>
      </w:r>
    </w:p>
    <w:p w14:paraId="32B464B3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'TS29571_CommonData.yaml#/components/schemas/Gpsi'</w:t>
      </w:r>
    </w:p>
    <w:p w14:paraId="4D87F939" w14:textId="77777777" w:rsidR="00464DA7" w:rsidRPr="00BD6F46" w:rsidRDefault="00464DA7" w:rsidP="00464DA7">
      <w:pPr>
        <w:pStyle w:val="PL"/>
      </w:pPr>
      <w:r w:rsidRPr="00BD6F46">
        <w:t xml:space="preserve">        servedPEI:</w:t>
      </w:r>
    </w:p>
    <w:p w14:paraId="7470E382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'TS29571_CommonData.yaml#/components/schemas/Pei'</w:t>
      </w:r>
    </w:p>
    <w:p w14:paraId="29D4F055" w14:textId="77777777" w:rsidR="00464DA7" w:rsidRPr="00BD6F46" w:rsidRDefault="00464DA7" w:rsidP="00464DA7">
      <w:pPr>
        <w:pStyle w:val="PL"/>
      </w:pPr>
      <w:r w:rsidRPr="00BD6F46">
        <w:t xml:space="preserve">        unauthenticatedFlag:</w:t>
      </w:r>
    </w:p>
    <w:p w14:paraId="6914BB54" w14:textId="77777777" w:rsidR="00464DA7" w:rsidRPr="00BD6F46" w:rsidRDefault="00464DA7" w:rsidP="00464DA7">
      <w:pPr>
        <w:pStyle w:val="PL"/>
      </w:pPr>
      <w:r w:rsidRPr="00BD6F46">
        <w:t xml:space="preserve">          type: boolean</w:t>
      </w:r>
    </w:p>
    <w:p w14:paraId="5B63662C" w14:textId="77777777" w:rsidR="00464DA7" w:rsidRPr="00BD6F46" w:rsidRDefault="00464DA7" w:rsidP="00464DA7">
      <w:pPr>
        <w:pStyle w:val="PL"/>
      </w:pPr>
      <w:r w:rsidRPr="00BD6F46">
        <w:t xml:space="preserve">        roamerInOut:</w:t>
      </w:r>
    </w:p>
    <w:p w14:paraId="0F538BF7" w14:textId="77777777" w:rsidR="00464DA7" w:rsidRPr="00BD6F46" w:rsidRDefault="00464DA7" w:rsidP="00464DA7">
      <w:pPr>
        <w:pStyle w:val="PL"/>
      </w:pPr>
      <w:r w:rsidRPr="00BD6F46">
        <w:t xml:space="preserve">          $ref: '#/components/schemas/RoamerInOut'</w:t>
      </w:r>
    </w:p>
    <w:p w14:paraId="132D3E60" w14:textId="77777777" w:rsidR="00464DA7" w:rsidRPr="00BD6F46" w:rsidRDefault="00464DA7" w:rsidP="00464DA7">
      <w:pPr>
        <w:pStyle w:val="PL"/>
      </w:pPr>
      <w:r w:rsidRPr="00BD6F46">
        <w:t xml:space="preserve">    PDUSessionInformation:</w:t>
      </w:r>
    </w:p>
    <w:p w14:paraId="49BEB2D4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33DF5392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1995D8BD" w14:textId="77777777" w:rsidR="00464DA7" w:rsidRPr="00BD6F46" w:rsidRDefault="00464DA7" w:rsidP="00464DA7">
      <w:pPr>
        <w:pStyle w:val="PL"/>
      </w:pPr>
      <w:r w:rsidRPr="00BD6F46">
        <w:t xml:space="preserve">        networkSlicingInfo:</w:t>
      </w:r>
    </w:p>
    <w:p w14:paraId="24A89631" w14:textId="77777777" w:rsidR="00464DA7" w:rsidRPr="00BD6F46" w:rsidRDefault="00464DA7" w:rsidP="00464DA7">
      <w:pPr>
        <w:pStyle w:val="PL"/>
      </w:pPr>
      <w:r w:rsidRPr="00BD6F46">
        <w:t xml:space="preserve">          $ref: '#/components/schemas/NetworkSlicingInfo'</w:t>
      </w:r>
    </w:p>
    <w:p w14:paraId="72968CDF" w14:textId="77777777" w:rsidR="00464DA7" w:rsidRPr="00BD6F46" w:rsidRDefault="00464DA7" w:rsidP="00464DA7">
      <w:pPr>
        <w:pStyle w:val="PL"/>
      </w:pPr>
      <w:r w:rsidRPr="00BD6F46">
        <w:t xml:space="preserve">        pduSessionID:</w:t>
      </w:r>
    </w:p>
    <w:p w14:paraId="14A73443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'TS29571_CommonData.yaml#/components/schemas/PduSessionId'</w:t>
      </w:r>
    </w:p>
    <w:p w14:paraId="6D8C9B85" w14:textId="77777777" w:rsidR="00464DA7" w:rsidRPr="00BD6F46" w:rsidRDefault="00464DA7" w:rsidP="00464DA7">
      <w:pPr>
        <w:pStyle w:val="PL"/>
      </w:pPr>
      <w:r w:rsidRPr="00BD6F46">
        <w:t xml:space="preserve">        pduType:</w:t>
      </w:r>
    </w:p>
    <w:p w14:paraId="46372B76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'TS29571_CommonData.yaml#/components/schemas/PduSessionType'</w:t>
      </w:r>
    </w:p>
    <w:p w14:paraId="4D8B284E" w14:textId="77777777" w:rsidR="00464DA7" w:rsidRPr="00BD6F46" w:rsidRDefault="00464DA7" w:rsidP="00464DA7">
      <w:pPr>
        <w:pStyle w:val="PL"/>
      </w:pPr>
      <w:r w:rsidRPr="00BD6F46">
        <w:t xml:space="preserve">        sscMode:</w:t>
      </w:r>
    </w:p>
    <w:p w14:paraId="6E961B63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'TS29571_CommonData.yaml#/components/schemas/SscMode'</w:t>
      </w:r>
    </w:p>
    <w:p w14:paraId="0FA5AA1E" w14:textId="77777777" w:rsidR="00464DA7" w:rsidRPr="00BD6F46" w:rsidRDefault="00464DA7" w:rsidP="00464DA7">
      <w:pPr>
        <w:pStyle w:val="PL"/>
      </w:pPr>
      <w:r w:rsidRPr="00BD6F46">
        <w:t xml:space="preserve">        hPlmnId:</w:t>
      </w:r>
    </w:p>
    <w:p w14:paraId="617BEBD5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'TS29571_CommonData.yaml#/components/schemas/PlmnId'</w:t>
      </w:r>
    </w:p>
    <w:p w14:paraId="6A13274A" w14:textId="77777777" w:rsidR="00464DA7" w:rsidRPr="00BD6F46" w:rsidRDefault="00464DA7" w:rsidP="00464DA7">
      <w:pPr>
        <w:pStyle w:val="PL"/>
      </w:pPr>
      <w:r w:rsidRPr="00BD6F46">
        <w:t xml:space="preserve">        servingNetworkFunctionID:</w:t>
      </w:r>
    </w:p>
    <w:p w14:paraId="7BD724B6" w14:textId="77777777" w:rsidR="00464DA7" w:rsidRPr="00BD6F46" w:rsidRDefault="00464DA7" w:rsidP="00464DA7">
      <w:pPr>
        <w:pStyle w:val="PL"/>
      </w:pPr>
      <w:r w:rsidRPr="00BD6F46">
        <w:t xml:space="preserve">          $ref: '#/components/schemas/ServingNetworkFunctionID'</w:t>
      </w:r>
    </w:p>
    <w:p w14:paraId="07A84A5D" w14:textId="77777777" w:rsidR="00464DA7" w:rsidRPr="00BD6F46" w:rsidRDefault="00464DA7" w:rsidP="00464DA7">
      <w:pPr>
        <w:pStyle w:val="PL"/>
      </w:pPr>
      <w:r w:rsidRPr="00BD6F46">
        <w:t xml:space="preserve">        ratType:</w:t>
      </w:r>
    </w:p>
    <w:p w14:paraId="5E398928" w14:textId="77777777" w:rsidR="00464DA7" w:rsidRDefault="00464DA7" w:rsidP="00464DA7">
      <w:pPr>
        <w:pStyle w:val="PL"/>
      </w:pPr>
      <w:r w:rsidRPr="00BD6F46">
        <w:t xml:space="preserve">          $ref: 'TS29571_CommonData.yaml#/components/schemas/RatType'</w:t>
      </w:r>
    </w:p>
    <w:p w14:paraId="604FA649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6AAB27CB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'TS29571_CommonData.yaml#/components/schemas/RatType'</w:t>
      </w:r>
    </w:p>
    <w:p w14:paraId="43227874" w14:textId="77777777" w:rsidR="00464DA7" w:rsidRPr="00BD6F46" w:rsidRDefault="00464DA7" w:rsidP="00464DA7">
      <w:pPr>
        <w:pStyle w:val="PL"/>
      </w:pPr>
      <w:r w:rsidRPr="00BD6F46">
        <w:t xml:space="preserve">        dnnId:</w:t>
      </w:r>
    </w:p>
    <w:p w14:paraId="1C73CE96" w14:textId="77777777" w:rsidR="00464DA7" w:rsidRDefault="00464DA7" w:rsidP="00464DA7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21C91F2B" w14:textId="77777777" w:rsidR="00464DA7" w:rsidRDefault="00464DA7" w:rsidP="00464DA7">
      <w:pPr>
        <w:pStyle w:val="PL"/>
      </w:pPr>
      <w:r>
        <w:t xml:space="preserve">        dnnSelectionMode:</w:t>
      </w:r>
    </w:p>
    <w:p w14:paraId="3BBD83D2" w14:textId="77777777" w:rsidR="00464DA7" w:rsidRPr="00BD6F46" w:rsidRDefault="00464DA7" w:rsidP="00464DA7">
      <w:pPr>
        <w:pStyle w:val="PL"/>
      </w:pPr>
      <w:r>
        <w:t xml:space="preserve">          $ref: '#/components/schemas/dnnSelectionMode'</w:t>
      </w:r>
    </w:p>
    <w:p w14:paraId="7076E8E7" w14:textId="77777777" w:rsidR="00464DA7" w:rsidRPr="00BD6F46" w:rsidRDefault="00464DA7" w:rsidP="00464DA7">
      <w:pPr>
        <w:pStyle w:val="PL"/>
      </w:pPr>
      <w:r w:rsidRPr="00BD6F46">
        <w:t xml:space="preserve">        chargingCharacteristics:</w:t>
      </w:r>
    </w:p>
    <w:p w14:paraId="1CD1C90D" w14:textId="77777777" w:rsidR="00464DA7" w:rsidRDefault="00464DA7" w:rsidP="00464DA7">
      <w:pPr>
        <w:pStyle w:val="PL"/>
      </w:pPr>
      <w:r w:rsidRPr="00BD6F46">
        <w:t xml:space="preserve">          type: string</w:t>
      </w:r>
    </w:p>
    <w:p w14:paraId="371AB730" w14:textId="77777777" w:rsidR="00464DA7" w:rsidRPr="00BD6F46" w:rsidRDefault="00464DA7" w:rsidP="00464DA7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16F28083" w14:textId="77777777" w:rsidR="00464DA7" w:rsidRPr="00BD6F46" w:rsidRDefault="00464DA7" w:rsidP="00464DA7">
      <w:pPr>
        <w:pStyle w:val="PL"/>
      </w:pPr>
      <w:r w:rsidRPr="00BD6F46">
        <w:t xml:space="preserve">        chargingCharacteristicsSelectionMode:</w:t>
      </w:r>
    </w:p>
    <w:p w14:paraId="7038CD6C" w14:textId="77777777" w:rsidR="00464DA7" w:rsidRPr="00BD6F46" w:rsidRDefault="00464DA7" w:rsidP="00464DA7">
      <w:pPr>
        <w:pStyle w:val="PL"/>
      </w:pPr>
      <w:r w:rsidRPr="00BD6F46">
        <w:t xml:space="preserve">          $ref: '#/components/schemas/ChargingCharacteristicsSelectionMode'</w:t>
      </w:r>
    </w:p>
    <w:p w14:paraId="4E2D8C0A" w14:textId="77777777" w:rsidR="00464DA7" w:rsidRPr="00BD6F46" w:rsidRDefault="00464DA7" w:rsidP="00464DA7">
      <w:pPr>
        <w:pStyle w:val="PL"/>
      </w:pPr>
      <w:r w:rsidRPr="00BD6F46">
        <w:t xml:space="preserve">        startTime:</w:t>
      </w:r>
    </w:p>
    <w:p w14:paraId="44623360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'TS29571_CommonData.yaml#/components/schemas/DateTime'</w:t>
      </w:r>
    </w:p>
    <w:p w14:paraId="0659B841" w14:textId="77777777" w:rsidR="00464DA7" w:rsidRPr="00BD6F46" w:rsidRDefault="00464DA7" w:rsidP="00464DA7">
      <w:pPr>
        <w:pStyle w:val="PL"/>
      </w:pPr>
      <w:r w:rsidRPr="00BD6F46">
        <w:t xml:space="preserve">        stopTime:</w:t>
      </w:r>
    </w:p>
    <w:p w14:paraId="3AFE48F1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'TS29571_CommonData.yaml#/components/schemas/DateTime'</w:t>
      </w:r>
    </w:p>
    <w:p w14:paraId="48410949" w14:textId="77777777" w:rsidR="00464DA7" w:rsidRPr="00BD6F46" w:rsidRDefault="00464DA7" w:rsidP="00464DA7">
      <w:pPr>
        <w:pStyle w:val="PL"/>
      </w:pPr>
      <w:r w:rsidRPr="00BD6F46">
        <w:t xml:space="preserve">        3gppPSDataOffStatus:</w:t>
      </w:r>
    </w:p>
    <w:p w14:paraId="020E1728" w14:textId="77777777" w:rsidR="00464DA7" w:rsidRPr="00BD6F46" w:rsidRDefault="00464DA7" w:rsidP="00464DA7">
      <w:pPr>
        <w:pStyle w:val="PL"/>
      </w:pPr>
      <w:r w:rsidRPr="00BD6F46">
        <w:t xml:space="preserve">          $ref: '#/components/schemas/3GPPPSDataOffStatus'</w:t>
      </w:r>
    </w:p>
    <w:p w14:paraId="719B00A4" w14:textId="77777777" w:rsidR="00464DA7" w:rsidRPr="00BD6F46" w:rsidRDefault="00464DA7" w:rsidP="00464DA7">
      <w:pPr>
        <w:pStyle w:val="PL"/>
      </w:pPr>
      <w:r w:rsidRPr="00BD6F46">
        <w:t xml:space="preserve">        sessionStopIndicator:</w:t>
      </w:r>
    </w:p>
    <w:p w14:paraId="62748CBD" w14:textId="77777777" w:rsidR="00464DA7" w:rsidRPr="00BD6F46" w:rsidRDefault="00464DA7" w:rsidP="00464DA7">
      <w:pPr>
        <w:pStyle w:val="PL"/>
      </w:pPr>
      <w:r w:rsidRPr="00BD6F46">
        <w:t xml:space="preserve">          type: boolean</w:t>
      </w:r>
    </w:p>
    <w:p w14:paraId="2C48147D" w14:textId="77777777" w:rsidR="00464DA7" w:rsidRPr="00BD6F46" w:rsidRDefault="00464DA7" w:rsidP="00464DA7">
      <w:pPr>
        <w:pStyle w:val="PL"/>
      </w:pPr>
      <w:r w:rsidRPr="00BD6F46">
        <w:t xml:space="preserve">        pduAddress:</w:t>
      </w:r>
    </w:p>
    <w:p w14:paraId="6446D37A" w14:textId="77777777" w:rsidR="00464DA7" w:rsidRPr="00BD6F46" w:rsidRDefault="00464DA7" w:rsidP="00464DA7">
      <w:pPr>
        <w:pStyle w:val="PL"/>
      </w:pPr>
      <w:r w:rsidRPr="00BD6F46">
        <w:t xml:space="preserve">          $ref: '#/components/schemas/PDUAddress'</w:t>
      </w:r>
    </w:p>
    <w:p w14:paraId="0C2BE7E2" w14:textId="77777777" w:rsidR="00464DA7" w:rsidRPr="00BD6F46" w:rsidRDefault="00464DA7" w:rsidP="00464DA7">
      <w:pPr>
        <w:pStyle w:val="PL"/>
      </w:pPr>
      <w:r w:rsidRPr="00BD6F46">
        <w:t xml:space="preserve">        diagnostics:</w:t>
      </w:r>
    </w:p>
    <w:p w14:paraId="0B6B868C" w14:textId="77777777" w:rsidR="00464DA7" w:rsidRPr="00BD6F46" w:rsidRDefault="00464DA7" w:rsidP="00464DA7">
      <w:pPr>
        <w:pStyle w:val="PL"/>
      </w:pPr>
      <w:r w:rsidRPr="00BD6F46">
        <w:lastRenderedPageBreak/>
        <w:t xml:space="preserve">          $ref: '#/components/schemas/Diagnostics'</w:t>
      </w:r>
    </w:p>
    <w:p w14:paraId="37155A3D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933A489" w14:textId="77777777" w:rsidR="00464DA7" w:rsidRPr="00BD6F46" w:rsidRDefault="00464DA7" w:rsidP="00464DA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5D3BF575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044739A" w14:textId="77777777" w:rsidR="00464DA7" w:rsidRDefault="00464DA7" w:rsidP="00464DA7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3D13BC94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936473E" w14:textId="77777777" w:rsidR="00464DA7" w:rsidRDefault="00464DA7" w:rsidP="00464DA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257E851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178609D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21F442B" w14:textId="77777777" w:rsidR="00464DA7" w:rsidRPr="00BD6F46" w:rsidRDefault="00464DA7" w:rsidP="00464DA7">
      <w:pPr>
        <w:pStyle w:val="PL"/>
      </w:pPr>
      <w:r w:rsidRPr="00BD6F46">
        <w:t xml:space="preserve">        servingCNPlmnId:</w:t>
      </w:r>
    </w:p>
    <w:p w14:paraId="34871D5C" w14:textId="77777777" w:rsidR="00464DA7" w:rsidRDefault="00464DA7" w:rsidP="00464DA7">
      <w:pPr>
        <w:pStyle w:val="PL"/>
      </w:pPr>
      <w:r w:rsidRPr="00BD6F46">
        <w:t xml:space="preserve">          $ref: 'TS29571_CommonData.yaml#/components/schemas/PlmnId'</w:t>
      </w:r>
    </w:p>
    <w:p w14:paraId="3E7E1017" w14:textId="77777777" w:rsidR="00464DA7" w:rsidRPr="00BD6F46" w:rsidRDefault="00464DA7" w:rsidP="00464DA7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053C08A4" w14:textId="77777777" w:rsidR="00464DA7" w:rsidRPr="00BD6F46" w:rsidRDefault="00464DA7" w:rsidP="00464DA7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6B243D96" w14:textId="77777777" w:rsidR="00464DA7" w:rsidRPr="00BD6F46" w:rsidRDefault="00464DA7" w:rsidP="00464DA7">
      <w:pPr>
        <w:pStyle w:val="PL"/>
      </w:pPr>
      <w:r w:rsidRPr="00BD6F46">
        <w:t xml:space="preserve">      required:</w:t>
      </w:r>
    </w:p>
    <w:p w14:paraId="685BA4AB" w14:textId="77777777" w:rsidR="00464DA7" w:rsidRPr="00BD6F46" w:rsidRDefault="00464DA7" w:rsidP="00464DA7">
      <w:pPr>
        <w:pStyle w:val="PL"/>
      </w:pPr>
      <w:r w:rsidRPr="00BD6F46">
        <w:t xml:space="preserve">        - pduSessionID</w:t>
      </w:r>
    </w:p>
    <w:p w14:paraId="1EC913A8" w14:textId="77777777" w:rsidR="00464DA7" w:rsidRPr="00BD6F46" w:rsidRDefault="00464DA7" w:rsidP="00464DA7">
      <w:pPr>
        <w:pStyle w:val="PL"/>
      </w:pPr>
      <w:r w:rsidRPr="00BD6F46">
        <w:t xml:space="preserve">        - dnnId</w:t>
      </w:r>
    </w:p>
    <w:p w14:paraId="2303DE36" w14:textId="77777777" w:rsidR="00464DA7" w:rsidRPr="00BD6F46" w:rsidRDefault="00464DA7" w:rsidP="00464DA7">
      <w:pPr>
        <w:pStyle w:val="PL"/>
      </w:pPr>
      <w:r w:rsidRPr="00BD6F46">
        <w:t xml:space="preserve">    PDUContainerInformation:</w:t>
      </w:r>
    </w:p>
    <w:p w14:paraId="667090B6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076C80D2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68969E93" w14:textId="77777777" w:rsidR="00464DA7" w:rsidRPr="00BD6F46" w:rsidRDefault="00464DA7" w:rsidP="00464DA7">
      <w:pPr>
        <w:pStyle w:val="PL"/>
      </w:pPr>
      <w:r w:rsidRPr="00BD6F46">
        <w:t xml:space="preserve">        timeofFirstUsage:</w:t>
      </w:r>
    </w:p>
    <w:p w14:paraId="754E66A2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'TS29571_CommonData.yaml#/components/schemas/DateTime'</w:t>
      </w:r>
    </w:p>
    <w:p w14:paraId="5BC45102" w14:textId="77777777" w:rsidR="00464DA7" w:rsidRPr="00BD6F46" w:rsidRDefault="00464DA7" w:rsidP="00464DA7">
      <w:pPr>
        <w:pStyle w:val="PL"/>
      </w:pPr>
      <w:r w:rsidRPr="00BD6F46">
        <w:t xml:space="preserve">        timeofLastUsage:</w:t>
      </w:r>
    </w:p>
    <w:p w14:paraId="156492D2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'TS29571_CommonData.yaml#/components/schemas/DateTime'</w:t>
      </w:r>
    </w:p>
    <w:p w14:paraId="4E6134A4" w14:textId="77777777" w:rsidR="00464DA7" w:rsidRPr="00BD6F46" w:rsidRDefault="00464DA7" w:rsidP="00464DA7">
      <w:pPr>
        <w:pStyle w:val="PL"/>
      </w:pPr>
      <w:r w:rsidRPr="00BD6F46">
        <w:t xml:space="preserve">        qoSInformation:</w:t>
      </w:r>
    </w:p>
    <w:p w14:paraId="022D53D2" w14:textId="77777777" w:rsidR="00464DA7" w:rsidRDefault="00464DA7" w:rsidP="00464DA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1FF54368" w14:textId="77777777" w:rsidR="00464DA7" w:rsidRDefault="00464DA7" w:rsidP="00464DA7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F27B564" w14:textId="77777777" w:rsidR="00464DA7" w:rsidRPr="00BD6F46" w:rsidRDefault="00464DA7" w:rsidP="00464DA7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5166882E" w14:textId="77777777" w:rsidR="00464DA7" w:rsidRPr="00F701ED" w:rsidRDefault="00464DA7" w:rsidP="00464DA7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65833828" w14:textId="77777777" w:rsidR="00464DA7" w:rsidRDefault="00464DA7" w:rsidP="00464DA7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760E4280" w14:textId="77777777" w:rsidR="00464DA7" w:rsidRPr="00F701ED" w:rsidRDefault="00464DA7" w:rsidP="00464DA7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1C1A1EE4" w14:textId="77777777" w:rsidR="00464DA7" w:rsidRPr="00F701ED" w:rsidRDefault="00464DA7" w:rsidP="00464DA7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311FC401" w14:textId="77777777" w:rsidR="00464DA7" w:rsidRPr="00BD6F46" w:rsidRDefault="00464DA7" w:rsidP="00464DA7">
      <w:pPr>
        <w:pStyle w:val="PL"/>
      </w:pPr>
      <w:r w:rsidRPr="00BD6F46">
        <w:t xml:space="preserve">        userLocationInformation:</w:t>
      </w:r>
    </w:p>
    <w:p w14:paraId="2AAF3687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'TS29571_CommonData.yaml#/components/schemas/UserLocation'</w:t>
      </w:r>
    </w:p>
    <w:p w14:paraId="1ECB9C8E" w14:textId="77777777" w:rsidR="00464DA7" w:rsidRPr="00BD6F46" w:rsidRDefault="00464DA7" w:rsidP="00464DA7">
      <w:pPr>
        <w:pStyle w:val="PL"/>
      </w:pPr>
      <w:r w:rsidRPr="00BD6F46">
        <w:t xml:space="preserve">        uetimeZone:</w:t>
      </w:r>
    </w:p>
    <w:p w14:paraId="0441C051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'TS29571_CommonData.yaml#/components/schemas/TimeZone'</w:t>
      </w:r>
    </w:p>
    <w:p w14:paraId="697B96E6" w14:textId="77777777" w:rsidR="00464DA7" w:rsidRPr="00BD6F46" w:rsidRDefault="00464DA7" w:rsidP="00464DA7">
      <w:pPr>
        <w:pStyle w:val="PL"/>
      </w:pPr>
      <w:r w:rsidRPr="00BD6F46">
        <w:t xml:space="preserve">        rATType:</w:t>
      </w:r>
    </w:p>
    <w:p w14:paraId="4558ED97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'TS29571_CommonData.yaml#/components/schemas/RatType'</w:t>
      </w:r>
    </w:p>
    <w:p w14:paraId="7F9F933E" w14:textId="77777777" w:rsidR="00464DA7" w:rsidRPr="00BD6F46" w:rsidRDefault="00464DA7" w:rsidP="00464DA7">
      <w:pPr>
        <w:pStyle w:val="PL"/>
      </w:pPr>
      <w:r w:rsidRPr="00BD6F46">
        <w:t xml:space="preserve">        servingNodeID:</w:t>
      </w:r>
    </w:p>
    <w:p w14:paraId="27E0A61D" w14:textId="77777777" w:rsidR="00464DA7" w:rsidRPr="00BD6F46" w:rsidRDefault="00464DA7" w:rsidP="00464DA7">
      <w:pPr>
        <w:pStyle w:val="PL"/>
      </w:pPr>
      <w:r w:rsidRPr="00BD6F46">
        <w:t xml:space="preserve">          type: array</w:t>
      </w:r>
    </w:p>
    <w:p w14:paraId="70517249" w14:textId="77777777" w:rsidR="00464DA7" w:rsidRPr="00BD6F46" w:rsidRDefault="00464DA7" w:rsidP="00464DA7">
      <w:pPr>
        <w:pStyle w:val="PL"/>
      </w:pPr>
      <w:r w:rsidRPr="00BD6F46">
        <w:t xml:space="preserve">          items:</w:t>
      </w:r>
    </w:p>
    <w:p w14:paraId="7F9A4CDB" w14:textId="77777777" w:rsidR="00464DA7" w:rsidRPr="00BD6F46" w:rsidRDefault="00464DA7" w:rsidP="00464DA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D8374F4" w14:textId="77777777" w:rsidR="00464DA7" w:rsidRPr="00BD6F46" w:rsidRDefault="00464DA7" w:rsidP="00464DA7">
      <w:pPr>
        <w:pStyle w:val="PL"/>
      </w:pPr>
      <w:r w:rsidRPr="00BD6F46">
        <w:t xml:space="preserve">          minItems: 0</w:t>
      </w:r>
    </w:p>
    <w:p w14:paraId="172A972D" w14:textId="77777777" w:rsidR="00464DA7" w:rsidRPr="00BD6F46" w:rsidRDefault="00464DA7" w:rsidP="00464DA7">
      <w:pPr>
        <w:pStyle w:val="PL"/>
      </w:pPr>
      <w:r w:rsidRPr="00BD6F46">
        <w:t xml:space="preserve">        presenceReportingAreaInformation:</w:t>
      </w:r>
    </w:p>
    <w:p w14:paraId="57F6475A" w14:textId="77777777" w:rsidR="00464DA7" w:rsidRPr="00BD6F46" w:rsidRDefault="00464DA7" w:rsidP="00464DA7">
      <w:pPr>
        <w:pStyle w:val="PL"/>
      </w:pPr>
      <w:r w:rsidRPr="00BD6F46">
        <w:t xml:space="preserve">          type: object</w:t>
      </w:r>
    </w:p>
    <w:p w14:paraId="1E1C35C4" w14:textId="77777777" w:rsidR="00464DA7" w:rsidRPr="00BD6F46" w:rsidRDefault="00464DA7" w:rsidP="00464DA7">
      <w:pPr>
        <w:pStyle w:val="PL"/>
      </w:pPr>
      <w:r w:rsidRPr="00BD6F46">
        <w:t xml:space="preserve">          additionalProperties:</w:t>
      </w:r>
    </w:p>
    <w:p w14:paraId="3B477386" w14:textId="77777777" w:rsidR="00464DA7" w:rsidRPr="00BD6F46" w:rsidRDefault="00464DA7" w:rsidP="00464DA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F27B4EB" w14:textId="77777777" w:rsidR="00464DA7" w:rsidRPr="00BD6F46" w:rsidRDefault="00464DA7" w:rsidP="00464DA7">
      <w:pPr>
        <w:pStyle w:val="PL"/>
      </w:pPr>
      <w:r w:rsidRPr="00BD6F46">
        <w:t xml:space="preserve">          minProperties: 0</w:t>
      </w:r>
    </w:p>
    <w:p w14:paraId="71548205" w14:textId="77777777" w:rsidR="00464DA7" w:rsidRPr="00BD6F46" w:rsidRDefault="00464DA7" w:rsidP="00464DA7">
      <w:pPr>
        <w:pStyle w:val="PL"/>
      </w:pPr>
      <w:r w:rsidRPr="00BD6F46">
        <w:t xml:space="preserve">        3gppPSDataOffStatus:</w:t>
      </w:r>
    </w:p>
    <w:p w14:paraId="520CF42C" w14:textId="77777777" w:rsidR="00464DA7" w:rsidRPr="00BD6F46" w:rsidRDefault="00464DA7" w:rsidP="00464DA7">
      <w:pPr>
        <w:pStyle w:val="PL"/>
      </w:pPr>
      <w:r w:rsidRPr="00BD6F46">
        <w:t xml:space="preserve">          $ref: '#/components/schemas/3GPPPSDataOffStatus'</w:t>
      </w:r>
    </w:p>
    <w:p w14:paraId="56002DA6" w14:textId="77777777" w:rsidR="00464DA7" w:rsidRPr="00BD6F46" w:rsidRDefault="00464DA7" w:rsidP="00464DA7">
      <w:pPr>
        <w:pStyle w:val="PL"/>
      </w:pPr>
      <w:r w:rsidRPr="00BD6F46">
        <w:t xml:space="preserve">        sponsorIdentity:</w:t>
      </w:r>
    </w:p>
    <w:p w14:paraId="5FE42832" w14:textId="77777777" w:rsidR="00464DA7" w:rsidRPr="00BD6F46" w:rsidRDefault="00464DA7" w:rsidP="00464DA7">
      <w:pPr>
        <w:pStyle w:val="PL"/>
      </w:pPr>
      <w:r w:rsidRPr="00BD6F46">
        <w:t xml:space="preserve">          type: string</w:t>
      </w:r>
    </w:p>
    <w:p w14:paraId="4EE6FFC6" w14:textId="77777777" w:rsidR="00464DA7" w:rsidRPr="00BD6F46" w:rsidRDefault="00464DA7" w:rsidP="00464DA7">
      <w:pPr>
        <w:pStyle w:val="PL"/>
      </w:pPr>
      <w:r w:rsidRPr="00BD6F46">
        <w:t xml:space="preserve">        applicationserviceProviderIdentity:</w:t>
      </w:r>
    </w:p>
    <w:p w14:paraId="0EEF2134" w14:textId="77777777" w:rsidR="00464DA7" w:rsidRPr="00BD6F46" w:rsidRDefault="00464DA7" w:rsidP="00464DA7">
      <w:pPr>
        <w:pStyle w:val="PL"/>
      </w:pPr>
      <w:r w:rsidRPr="00BD6F46">
        <w:t xml:space="preserve">          type: string</w:t>
      </w:r>
    </w:p>
    <w:p w14:paraId="06D98C4E" w14:textId="77777777" w:rsidR="00464DA7" w:rsidRPr="00BD6F46" w:rsidRDefault="00464DA7" w:rsidP="00464DA7">
      <w:pPr>
        <w:pStyle w:val="PL"/>
      </w:pPr>
      <w:r w:rsidRPr="00BD6F46">
        <w:t xml:space="preserve">        chargingRuleBaseName:</w:t>
      </w:r>
    </w:p>
    <w:p w14:paraId="62E83997" w14:textId="77777777" w:rsidR="00464DA7" w:rsidRDefault="00464DA7" w:rsidP="00464DA7">
      <w:pPr>
        <w:pStyle w:val="PL"/>
      </w:pPr>
      <w:r w:rsidRPr="00BD6F46">
        <w:t xml:space="preserve">          type: string</w:t>
      </w:r>
    </w:p>
    <w:p w14:paraId="01F64AF9" w14:textId="77777777" w:rsidR="00464DA7" w:rsidRDefault="00464DA7" w:rsidP="00464DA7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60A6E242" w14:textId="77777777" w:rsidR="00464DA7" w:rsidRDefault="00464DA7" w:rsidP="00464DA7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7D42F9D5" w14:textId="77777777" w:rsidR="00464DA7" w:rsidRDefault="00464DA7" w:rsidP="00464DA7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0D775AE4" w14:textId="77777777" w:rsidR="00464DA7" w:rsidRDefault="00464DA7" w:rsidP="00464DA7">
      <w:pPr>
        <w:pStyle w:val="PL"/>
      </w:pPr>
      <w:r>
        <w:t xml:space="preserve">          $ref: 'TS29512_Npcf_SMPolicyControl.yaml#/components/schemas/SteeringMode'</w:t>
      </w:r>
    </w:p>
    <w:p w14:paraId="36E68FB5" w14:textId="77777777" w:rsidR="00464DA7" w:rsidRDefault="00464DA7" w:rsidP="00464DA7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4623D30B" w14:textId="77777777" w:rsidR="00464DA7" w:rsidRPr="00BD6F46" w:rsidRDefault="00464DA7" w:rsidP="00464DA7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676420FD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07527B81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0258C56E" w14:textId="77777777" w:rsidR="00464DA7" w:rsidRDefault="00464DA7" w:rsidP="00464DA7">
      <w:pPr>
        <w:pStyle w:val="PL"/>
      </w:pPr>
      <w:r w:rsidRPr="00BD6F46">
        <w:t xml:space="preserve">          type: </w:t>
      </w:r>
      <w:r>
        <w:t>integer</w:t>
      </w:r>
    </w:p>
    <w:p w14:paraId="229ABDF7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25767EA2" w14:textId="77777777" w:rsidR="00464DA7" w:rsidRDefault="00464DA7" w:rsidP="00464DA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DE4C56C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5C769F64" w14:textId="77777777" w:rsidR="00464DA7" w:rsidRDefault="00464DA7" w:rsidP="00464DA7">
      <w:pPr>
        <w:pStyle w:val="PL"/>
      </w:pPr>
      <w:r w:rsidRPr="00BD6F46">
        <w:t xml:space="preserve">          type: string</w:t>
      </w:r>
    </w:p>
    <w:p w14:paraId="4DCDB364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6767EB07" w14:textId="77777777" w:rsidR="00464DA7" w:rsidRDefault="00464DA7" w:rsidP="00464DA7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ServiceExperienceInfo</w:t>
      </w:r>
      <w:r w:rsidRPr="00BD6F46">
        <w:t>'</w:t>
      </w:r>
    </w:p>
    <w:p w14:paraId="18B0545F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3FA17869" w14:textId="77777777" w:rsidR="00464DA7" w:rsidRDefault="00464DA7" w:rsidP="00464DA7">
      <w:pPr>
        <w:pStyle w:val="PL"/>
      </w:pPr>
      <w:r w:rsidRPr="00BD6F46">
        <w:t xml:space="preserve">          type: </w:t>
      </w:r>
      <w:r>
        <w:t>integer</w:t>
      </w:r>
    </w:p>
    <w:p w14:paraId="30951AF4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6337CF11" w14:textId="77777777" w:rsidR="00464DA7" w:rsidRDefault="00464DA7" w:rsidP="00464DA7">
      <w:pPr>
        <w:pStyle w:val="PL"/>
      </w:pPr>
      <w:r w:rsidRPr="00BD6F46">
        <w:t xml:space="preserve">          type: </w:t>
      </w:r>
      <w:r>
        <w:t>integer</w:t>
      </w:r>
    </w:p>
    <w:p w14:paraId="6F0FA381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46006E05" w14:textId="77777777" w:rsidR="00464DA7" w:rsidRDefault="00464DA7" w:rsidP="00464DA7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NsiLoadLevelInfo</w:t>
      </w:r>
      <w:r w:rsidRPr="00BD6F46">
        <w:t>'</w:t>
      </w:r>
    </w:p>
    <w:p w14:paraId="19898DDC" w14:textId="77777777" w:rsidR="00464DA7" w:rsidRDefault="00464DA7" w:rsidP="00464DA7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4D13F4CE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11A37268" w14:textId="77777777" w:rsidR="00464DA7" w:rsidRPr="00BD6F46" w:rsidRDefault="00464DA7" w:rsidP="00464DA7">
      <w:pPr>
        <w:pStyle w:val="PL"/>
      </w:pPr>
      <w:r w:rsidRPr="00BD6F46">
        <w:lastRenderedPageBreak/>
        <w:t xml:space="preserve">      properties:</w:t>
      </w:r>
    </w:p>
    <w:p w14:paraId="4668C504" w14:textId="77777777" w:rsidR="00464DA7" w:rsidRPr="00BD6F46" w:rsidRDefault="00464DA7" w:rsidP="00464DA7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3C5AFE00" w14:textId="77777777" w:rsidR="00464DA7" w:rsidRDefault="00464DA7" w:rsidP="00464DA7">
      <w:pPr>
        <w:pStyle w:val="PL"/>
      </w:pPr>
      <w:r w:rsidRPr="00BD6F46">
        <w:t xml:space="preserve">          $ref: 'TS29571_CommonData.yaml#/components/schemas/Snssai'</w:t>
      </w:r>
    </w:p>
    <w:p w14:paraId="09CF0DC9" w14:textId="77777777" w:rsidR="00464DA7" w:rsidRPr="00BD6F46" w:rsidRDefault="00464DA7" w:rsidP="00464DA7">
      <w:pPr>
        <w:pStyle w:val="PL"/>
      </w:pPr>
      <w:r w:rsidRPr="00BD6F46">
        <w:t xml:space="preserve">      required:</w:t>
      </w:r>
    </w:p>
    <w:p w14:paraId="67508BF1" w14:textId="77777777" w:rsidR="00464DA7" w:rsidRPr="00BD6F46" w:rsidRDefault="00464DA7" w:rsidP="00464DA7">
      <w:pPr>
        <w:pStyle w:val="PL"/>
      </w:pPr>
      <w:r w:rsidRPr="00BD6F46">
        <w:t xml:space="preserve">        - sNSSAI</w:t>
      </w:r>
    </w:p>
    <w:p w14:paraId="18159809" w14:textId="77777777" w:rsidR="00464DA7" w:rsidRPr="00BD6F46" w:rsidRDefault="00464DA7" w:rsidP="00464DA7">
      <w:pPr>
        <w:pStyle w:val="PL"/>
      </w:pPr>
      <w:r w:rsidRPr="00BD6F46">
        <w:t xml:space="preserve">    NetworkSlicingInfo:</w:t>
      </w:r>
    </w:p>
    <w:p w14:paraId="0F7651F0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49320E4C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205B5699" w14:textId="77777777" w:rsidR="00464DA7" w:rsidRPr="00BD6F46" w:rsidRDefault="00464DA7" w:rsidP="00464DA7">
      <w:pPr>
        <w:pStyle w:val="PL"/>
      </w:pPr>
      <w:r w:rsidRPr="00BD6F46">
        <w:t xml:space="preserve">        sNSSAI:</w:t>
      </w:r>
    </w:p>
    <w:p w14:paraId="6B15EF04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'TS29571_CommonData.yaml#/components/schemas/Snssai'</w:t>
      </w:r>
    </w:p>
    <w:p w14:paraId="437F5893" w14:textId="77777777" w:rsidR="00464DA7" w:rsidRPr="00BD6F46" w:rsidRDefault="00464DA7" w:rsidP="00464DA7">
      <w:pPr>
        <w:pStyle w:val="PL"/>
      </w:pPr>
      <w:r w:rsidRPr="00BD6F46">
        <w:t xml:space="preserve">      required:</w:t>
      </w:r>
    </w:p>
    <w:p w14:paraId="0775DD71" w14:textId="77777777" w:rsidR="00464DA7" w:rsidRPr="00BD6F46" w:rsidRDefault="00464DA7" w:rsidP="00464DA7">
      <w:pPr>
        <w:pStyle w:val="PL"/>
      </w:pPr>
      <w:r w:rsidRPr="00BD6F46">
        <w:t xml:space="preserve">        - sNSSAI</w:t>
      </w:r>
    </w:p>
    <w:p w14:paraId="4FBCE9F4" w14:textId="77777777" w:rsidR="00464DA7" w:rsidRPr="00BD6F46" w:rsidRDefault="00464DA7" w:rsidP="00464DA7">
      <w:pPr>
        <w:pStyle w:val="PL"/>
      </w:pPr>
      <w:r w:rsidRPr="00BD6F46">
        <w:t xml:space="preserve">    PDUAddress:</w:t>
      </w:r>
    </w:p>
    <w:p w14:paraId="1D680E6F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3BFE752B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2BE1B8FB" w14:textId="77777777" w:rsidR="00464DA7" w:rsidRPr="00BD6F46" w:rsidRDefault="00464DA7" w:rsidP="00464DA7">
      <w:pPr>
        <w:pStyle w:val="PL"/>
      </w:pPr>
      <w:r w:rsidRPr="00BD6F46">
        <w:t xml:space="preserve">        pduIPv4Address:</w:t>
      </w:r>
    </w:p>
    <w:p w14:paraId="0D823E2B" w14:textId="77777777" w:rsidR="00464DA7" w:rsidRPr="00BD6F46" w:rsidRDefault="00464DA7" w:rsidP="00464DA7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897A7F3" w14:textId="77777777" w:rsidR="00464DA7" w:rsidRPr="00BD6F46" w:rsidRDefault="00464DA7" w:rsidP="00464DA7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D12F52F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'TS29571_CommonData.yaml#/components/schemas/Ipv6Addr'</w:t>
      </w:r>
    </w:p>
    <w:p w14:paraId="6B54F918" w14:textId="77777777" w:rsidR="00464DA7" w:rsidRPr="00BD6F46" w:rsidRDefault="00464DA7" w:rsidP="00464DA7">
      <w:pPr>
        <w:pStyle w:val="PL"/>
      </w:pPr>
      <w:r w:rsidRPr="00BD6F46">
        <w:t xml:space="preserve">        pduAddressprefixlength:</w:t>
      </w:r>
    </w:p>
    <w:p w14:paraId="35E4F293" w14:textId="77777777" w:rsidR="00464DA7" w:rsidRPr="00BD6F46" w:rsidRDefault="00464DA7" w:rsidP="00464DA7">
      <w:pPr>
        <w:pStyle w:val="PL"/>
      </w:pPr>
      <w:r w:rsidRPr="00BD6F46">
        <w:t xml:space="preserve">          type: integer</w:t>
      </w:r>
    </w:p>
    <w:p w14:paraId="2B3AB7C3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6A87CD3" w14:textId="77777777" w:rsidR="00464DA7" w:rsidRPr="00BD6F46" w:rsidRDefault="00464DA7" w:rsidP="00464DA7">
      <w:pPr>
        <w:pStyle w:val="PL"/>
      </w:pPr>
      <w:r w:rsidRPr="00BD6F46">
        <w:t xml:space="preserve">          type: boolean</w:t>
      </w:r>
    </w:p>
    <w:p w14:paraId="08C95AFC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2FB42F18" w14:textId="77777777" w:rsidR="00464DA7" w:rsidRPr="00BD6F46" w:rsidRDefault="00464DA7" w:rsidP="00464DA7">
      <w:pPr>
        <w:pStyle w:val="PL"/>
      </w:pPr>
      <w:r w:rsidRPr="00BD6F46">
        <w:t xml:space="preserve">          type: boolean</w:t>
      </w:r>
    </w:p>
    <w:p w14:paraId="2E7F7261" w14:textId="77777777" w:rsidR="00464DA7" w:rsidRPr="00BD6F46" w:rsidRDefault="00464DA7" w:rsidP="00464DA7">
      <w:pPr>
        <w:pStyle w:val="PL"/>
      </w:pPr>
      <w:r w:rsidRPr="00BD6F46">
        <w:t xml:space="preserve">    ServingNetworkFunctionID:</w:t>
      </w:r>
    </w:p>
    <w:p w14:paraId="6A53B1BA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27D61925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5B8F5B7C" w14:textId="77777777" w:rsidR="00464DA7" w:rsidRPr="00BD6F46" w:rsidRDefault="00464DA7" w:rsidP="00464DA7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5B582FC" w14:textId="77777777" w:rsidR="00464DA7" w:rsidRDefault="00464DA7" w:rsidP="00464DA7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3F6EB658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5561BAC" w14:textId="77777777" w:rsidR="00464DA7" w:rsidRDefault="00464DA7" w:rsidP="00464DA7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237056D3" w14:textId="77777777" w:rsidR="00464DA7" w:rsidRPr="00BD6F46" w:rsidRDefault="00464DA7" w:rsidP="00464DA7">
      <w:pPr>
        <w:pStyle w:val="PL"/>
      </w:pPr>
      <w:r w:rsidRPr="00BD6F46">
        <w:t xml:space="preserve">      required:</w:t>
      </w:r>
    </w:p>
    <w:p w14:paraId="27BF9F1E" w14:textId="77777777" w:rsidR="00464DA7" w:rsidRPr="00BD6F46" w:rsidRDefault="00464DA7" w:rsidP="00464DA7">
      <w:pPr>
        <w:pStyle w:val="PL"/>
      </w:pPr>
      <w:r w:rsidRPr="00BD6F46">
        <w:t xml:space="preserve">        - servingNetworkFunction</w:t>
      </w:r>
      <w:r>
        <w:t>Information</w:t>
      </w:r>
    </w:p>
    <w:p w14:paraId="7D47F9CB" w14:textId="77777777" w:rsidR="00464DA7" w:rsidRPr="00BD6F46" w:rsidRDefault="00464DA7" w:rsidP="00464DA7">
      <w:pPr>
        <w:pStyle w:val="PL"/>
      </w:pPr>
      <w:r w:rsidRPr="00BD6F46">
        <w:t xml:space="preserve">    RoamingQBCInformation:</w:t>
      </w:r>
    </w:p>
    <w:p w14:paraId="4D46CDEB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30567CE0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01016250" w14:textId="77777777" w:rsidR="00464DA7" w:rsidRPr="00BD6F46" w:rsidRDefault="00464DA7" w:rsidP="00464DA7">
      <w:pPr>
        <w:pStyle w:val="PL"/>
      </w:pPr>
      <w:r w:rsidRPr="00BD6F46">
        <w:t xml:space="preserve">        multipleQFIcontainer:</w:t>
      </w:r>
    </w:p>
    <w:p w14:paraId="2D254EBC" w14:textId="77777777" w:rsidR="00464DA7" w:rsidRPr="00BD6F46" w:rsidRDefault="00464DA7" w:rsidP="00464DA7">
      <w:pPr>
        <w:pStyle w:val="PL"/>
      </w:pPr>
      <w:r w:rsidRPr="00BD6F46">
        <w:t xml:space="preserve">          type: array</w:t>
      </w:r>
    </w:p>
    <w:p w14:paraId="0B4A5A91" w14:textId="77777777" w:rsidR="00464DA7" w:rsidRPr="00BD6F46" w:rsidRDefault="00464DA7" w:rsidP="00464DA7">
      <w:pPr>
        <w:pStyle w:val="PL"/>
      </w:pPr>
      <w:r w:rsidRPr="00BD6F46">
        <w:t xml:space="preserve">          items:</w:t>
      </w:r>
    </w:p>
    <w:p w14:paraId="3E812A9B" w14:textId="77777777" w:rsidR="00464DA7" w:rsidRPr="00BD6F46" w:rsidRDefault="00464DA7" w:rsidP="00464DA7">
      <w:pPr>
        <w:pStyle w:val="PL"/>
      </w:pPr>
      <w:r w:rsidRPr="00BD6F46">
        <w:t xml:space="preserve">            $ref: '#/components/schemas/MultipleQFIcontainer'</w:t>
      </w:r>
    </w:p>
    <w:p w14:paraId="7C4C47CC" w14:textId="77777777" w:rsidR="00464DA7" w:rsidRPr="00BD6F46" w:rsidRDefault="00464DA7" w:rsidP="00464DA7">
      <w:pPr>
        <w:pStyle w:val="PL"/>
      </w:pPr>
      <w:r w:rsidRPr="00BD6F46">
        <w:t xml:space="preserve">          minItems: 0</w:t>
      </w:r>
    </w:p>
    <w:p w14:paraId="156B4A35" w14:textId="77777777" w:rsidR="00464DA7" w:rsidRPr="00BD6F46" w:rsidRDefault="00464DA7" w:rsidP="00464DA7">
      <w:pPr>
        <w:pStyle w:val="PL"/>
      </w:pPr>
      <w:r w:rsidRPr="00BD6F46">
        <w:t xml:space="preserve">        uPFID:</w:t>
      </w:r>
    </w:p>
    <w:p w14:paraId="500A98B6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'TS29571_CommonData.yaml#/components/schemas/NfInstanceId'</w:t>
      </w:r>
    </w:p>
    <w:p w14:paraId="41916691" w14:textId="77777777" w:rsidR="00464DA7" w:rsidRPr="00BD6F46" w:rsidRDefault="00464DA7" w:rsidP="00464DA7">
      <w:pPr>
        <w:pStyle w:val="PL"/>
      </w:pPr>
      <w:r w:rsidRPr="00BD6F46">
        <w:t xml:space="preserve">        roamingChargingProfile:</w:t>
      </w:r>
    </w:p>
    <w:p w14:paraId="0218AA76" w14:textId="77777777" w:rsidR="00464DA7" w:rsidRPr="00BD6F46" w:rsidRDefault="00464DA7" w:rsidP="00464DA7">
      <w:pPr>
        <w:pStyle w:val="PL"/>
      </w:pPr>
      <w:r w:rsidRPr="00BD6F46">
        <w:t xml:space="preserve">          $ref: '#/components/schemas/RoamingChargingProfile'</w:t>
      </w:r>
    </w:p>
    <w:p w14:paraId="075025EC" w14:textId="77777777" w:rsidR="00464DA7" w:rsidRPr="00BD6F46" w:rsidRDefault="00464DA7" w:rsidP="00464DA7">
      <w:pPr>
        <w:pStyle w:val="PL"/>
      </w:pPr>
      <w:r w:rsidRPr="00BD6F46">
        <w:t xml:space="preserve">    MultipleQFIcontainer:</w:t>
      </w:r>
    </w:p>
    <w:p w14:paraId="28CB72EE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2004D4AB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745F61E6" w14:textId="77777777" w:rsidR="00464DA7" w:rsidRPr="00BD6F46" w:rsidRDefault="00464DA7" w:rsidP="00464DA7">
      <w:pPr>
        <w:pStyle w:val="PL"/>
      </w:pPr>
      <w:r w:rsidRPr="00BD6F46">
        <w:t xml:space="preserve">        triggers:</w:t>
      </w:r>
    </w:p>
    <w:p w14:paraId="0A3B987A" w14:textId="77777777" w:rsidR="00464DA7" w:rsidRPr="00BD6F46" w:rsidRDefault="00464DA7" w:rsidP="00464DA7">
      <w:pPr>
        <w:pStyle w:val="PL"/>
      </w:pPr>
      <w:r w:rsidRPr="00BD6F46">
        <w:t xml:space="preserve">          type: array</w:t>
      </w:r>
    </w:p>
    <w:p w14:paraId="2B552902" w14:textId="77777777" w:rsidR="00464DA7" w:rsidRPr="00BD6F46" w:rsidRDefault="00464DA7" w:rsidP="00464DA7">
      <w:pPr>
        <w:pStyle w:val="PL"/>
      </w:pPr>
      <w:r w:rsidRPr="00BD6F46">
        <w:t xml:space="preserve">          items:</w:t>
      </w:r>
    </w:p>
    <w:p w14:paraId="7D12FD67" w14:textId="77777777" w:rsidR="00464DA7" w:rsidRPr="00BD6F46" w:rsidRDefault="00464DA7" w:rsidP="00464DA7">
      <w:pPr>
        <w:pStyle w:val="PL"/>
      </w:pPr>
      <w:r w:rsidRPr="00BD6F46">
        <w:t xml:space="preserve">            $ref: '#/components/schemas/Trigger'</w:t>
      </w:r>
    </w:p>
    <w:p w14:paraId="5C9043CA" w14:textId="77777777" w:rsidR="00464DA7" w:rsidRPr="00BD6F46" w:rsidRDefault="00464DA7" w:rsidP="00464DA7">
      <w:pPr>
        <w:pStyle w:val="PL"/>
      </w:pPr>
      <w:r w:rsidRPr="00BD6F46">
        <w:t xml:space="preserve">          minItems: 0</w:t>
      </w:r>
    </w:p>
    <w:p w14:paraId="25858177" w14:textId="77777777" w:rsidR="00464DA7" w:rsidRPr="00BD6F46" w:rsidRDefault="00464DA7" w:rsidP="00464DA7">
      <w:pPr>
        <w:pStyle w:val="PL"/>
      </w:pPr>
      <w:r w:rsidRPr="00BD6F46">
        <w:t xml:space="preserve">        triggerTimestamp:</w:t>
      </w:r>
    </w:p>
    <w:p w14:paraId="0DC466FC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'TS29571_CommonData.yaml#/components/schemas/DateTime'</w:t>
      </w:r>
    </w:p>
    <w:p w14:paraId="42AF803A" w14:textId="77777777" w:rsidR="00464DA7" w:rsidRPr="00BD6F46" w:rsidRDefault="00464DA7" w:rsidP="00464DA7">
      <w:pPr>
        <w:pStyle w:val="PL"/>
      </w:pPr>
      <w:r w:rsidRPr="00BD6F46">
        <w:t xml:space="preserve">        time:</w:t>
      </w:r>
    </w:p>
    <w:p w14:paraId="61D71120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'TS29571_CommonData.yaml#/components/schemas/Uint32'</w:t>
      </w:r>
    </w:p>
    <w:p w14:paraId="12B8F396" w14:textId="77777777" w:rsidR="00464DA7" w:rsidRPr="00BD6F46" w:rsidRDefault="00464DA7" w:rsidP="00464DA7">
      <w:pPr>
        <w:pStyle w:val="PL"/>
      </w:pPr>
      <w:r w:rsidRPr="00BD6F46">
        <w:t xml:space="preserve">        totalVolume:</w:t>
      </w:r>
    </w:p>
    <w:p w14:paraId="5C6577BD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'TS29571_CommonData.yaml#/components/schemas/Uint64'</w:t>
      </w:r>
    </w:p>
    <w:p w14:paraId="3BAF7AFB" w14:textId="77777777" w:rsidR="00464DA7" w:rsidRPr="00BD6F46" w:rsidRDefault="00464DA7" w:rsidP="00464DA7">
      <w:pPr>
        <w:pStyle w:val="PL"/>
      </w:pPr>
      <w:r w:rsidRPr="00BD6F46">
        <w:t xml:space="preserve">        uplinkVolume:</w:t>
      </w:r>
    </w:p>
    <w:p w14:paraId="560DC98C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'TS29571_CommonData.yaml#/components/schemas/Uint64'</w:t>
      </w:r>
    </w:p>
    <w:p w14:paraId="69F9DBF2" w14:textId="77777777" w:rsidR="00464DA7" w:rsidRPr="00BD6F46" w:rsidRDefault="00464DA7" w:rsidP="00464DA7">
      <w:pPr>
        <w:pStyle w:val="PL"/>
      </w:pPr>
      <w:r w:rsidRPr="00BD6F46">
        <w:t xml:space="preserve">        downlinkVolume:</w:t>
      </w:r>
    </w:p>
    <w:p w14:paraId="3177B5D2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'TS29571_CommonData.yaml#/components/schemas/Uint64'</w:t>
      </w:r>
    </w:p>
    <w:p w14:paraId="58870A23" w14:textId="77777777" w:rsidR="00464DA7" w:rsidRPr="00BD6F46" w:rsidRDefault="00464DA7" w:rsidP="00464DA7">
      <w:pPr>
        <w:pStyle w:val="PL"/>
      </w:pPr>
      <w:r w:rsidRPr="00BD6F46">
        <w:t xml:space="preserve">        localSequenceNumber:</w:t>
      </w:r>
    </w:p>
    <w:p w14:paraId="4F9CBA2E" w14:textId="77777777" w:rsidR="00464DA7" w:rsidRPr="00BD6F46" w:rsidRDefault="00464DA7" w:rsidP="00464DA7">
      <w:pPr>
        <w:pStyle w:val="PL"/>
      </w:pPr>
      <w:r w:rsidRPr="00BD6F46">
        <w:t xml:space="preserve">          type: integer</w:t>
      </w:r>
    </w:p>
    <w:p w14:paraId="4A9F4BE7" w14:textId="77777777" w:rsidR="00464DA7" w:rsidRPr="00BD6F46" w:rsidRDefault="00464DA7" w:rsidP="00464DA7">
      <w:pPr>
        <w:pStyle w:val="PL"/>
      </w:pPr>
      <w:r w:rsidRPr="00BD6F46">
        <w:t xml:space="preserve">        qFIContainerInformation:</w:t>
      </w:r>
    </w:p>
    <w:p w14:paraId="5C2FCAE9" w14:textId="77777777" w:rsidR="00464DA7" w:rsidRPr="00BD6F46" w:rsidRDefault="00464DA7" w:rsidP="00464DA7">
      <w:pPr>
        <w:pStyle w:val="PL"/>
      </w:pPr>
      <w:r w:rsidRPr="00BD6F46">
        <w:t xml:space="preserve">          $ref: '#/components/schemas/QFIContainerInformation'</w:t>
      </w:r>
    </w:p>
    <w:p w14:paraId="30883F5C" w14:textId="77777777" w:rsidR="00464DA7" w:rsidRPr="00BD6F46" w:rsidRDefault="00464DA7" w:rsidP="00464DA7">
      <w:pPr>
        <w:pStyle w:val="PL"/>
      </w:pPr>
      <w:r w:rsidRPr="00BD6F46">
        <w:t xml:space="preserve">      required:</w:t>
      </w:r>
    </w:p>
    <w:p w14:paraId="75F389C8" w14:textId="77777777" w:rsidR="00464DA7" w:rsidRPr="00BD6F46" w:rsidRDefault="00464DA7" w:rsidP="00464DA7">
      <w:pPr>
        <w:pStyle w:val="PL"/>
      </w:pPr>
      <w:r w:rsidRPr="00BD6F46">
        <w:t xml:space="preserve">        - localSequenceNumber</w:t>
      </w:r>
    </w:p>
    <w:p w14:paraId="1AF9A3F0" w14:textId="77777777" w:rsidR="00464DA7" w:rsidRPr="00AA3D43" w:rsidRDefault="00464DA7" w:rsidP="00464DA7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7612DF6A" w14:textId="77777777" w:rsidR="00464DA7" w:rsidRPr="00AA3D43" w:rsidRDefault="00464DA7" w:rsidP="00464DA7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4D11CC4F" w14:textId="77777777" w:rsidR="00464DA7" w:rsidRPr="00AA3D43" w:rsidRDefault="00464DA7" w:rsidP="00464DA7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ED7D4A2" w14:textId="77777777" w:rsidR="00464DA7" w:rsidRPr="00AA3D43" w:rsidRDefault="00464DA7" w:rsidP="00464DA7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79050DD6" w14:textId="77777777" w:rsidR="00464DA7" w:rsidRPr="00BD6F46" w:rsidRDefault="00464DA7" w:rsidP="00464DA7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1F0B36B" w14:textId="77777777" w:rsidR="00464DA7" w:rsidRDefault="00464DA7" w:rsidP="00464DA7">
      <w:pPr>
        <w:pStyle w:val="PL"/>
      </w:pPr>
      <w:r>
        <w:t xml:space="preserve">        reportTime:</w:t>
      </w:r>
    </w:p>
    <w:p w14:paraId="1A1FE046" w14:textId="77777777" w:rsidR="00464DA7" w:rsidRDefault="00464DA7" w:rsidP="00464DA7">
      <w:pPr>
        <w:pStyle w:val="PL"/>
      </w:pPr>
      <w:r>
        <w:t xml:space="preserve">          $ref: 'TS29571_CommonData.yaml#/components/schemas/DateTime'</w:t>
      </w:r>
    </w:p>
    <w:p w14:paraId="53EB8D15" w14:textId="77777777" w:rsidR="00464DA7" w:rsidRPr="00BD6F46" w:rsidRDefault="00464DA7" w:rsidP="00464DA7">
      <w:pPr>
        <w:pStyle w:val="PL"/>
      </w:pPr>
      <w:r w:rsidRPr="00BD6F46">
        <w:t xml:space="preserve">        timeofFirstUsage:</w:t>
      </w:r>
    </w:p>
    <w:p w14:paraId="0E904C8D" w14:textId="77777777" w:rsidR="00464DA7" w:rsidRPr="00BD6F46" w:rsidRDefault="00464DA7" w:rsidP="00464DA7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50D5829B" w14:textId="77777777" w:rsidR="00464DA7" w:rsidRPr="00BD6F46" w:rsidRDefault="00464DA7" w:rsidP="00464DA7">
      <w:pPr>
        <w:pStyle w:val="PL"/>
      </w:pPr>
      <w:r w:rsidRPr="00BD6F46">
        <w:t xml:space="preserve">        timeofLastUsage:</w:t>
      </w:r>
    </w:p>
    <w:p w14:paraId="2A0055CB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'TS29571_CommonData.yaml#/components/schemas/DateTime'</w:t>
      </w:r>
    </w:p>
    <w:p w14:paraId="69E80C48" w14:textId="77777777" w:rsidR="00464DA7" w:rsidRPr="00BD6F46" w:rsidRDefault="00464DA7" w:rsidP="00464DA7">
      <w:pPr>
        <w:pStyle w:val="PL"/>
      </w:pPr>
      <w:r w:rsidRPr="00BD6F46">
        <w:t xml:space="preserve">        qoSInformation:</w:t>
      </w:r>
    </w:p>
    <w:p w14:paraId="062C2790" w14:textId="77777777" w:rsidR="00464DA7" w:rsidRDefault="00464DA7" w:rsidP="00464DA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6F66706" w14:textId="77777777" w:rsidR="00464DA7" w:rsidRDefault="00464DA7" w:rsidP="00464DA7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5DB355D" w14:textId="77777777" w:rsidR="00464DA7" w:rsidRPr="00BD6F46" w:rsidRDefault="00464DA7" w:rsidP="00464DA7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159ADEA5" w14:textId="77777777" w:rsidR="00464DA7" w:rsidRPr="00BD6F46" w:rsidRDefault="00464DA7" w:rsidP="00464DA7">
      <w:pPr>
        <w:pStyle w:val="PL"/>
      </w:pPr>
      <w:r w:rsidRPr="00BD6F46">
        <w:t xml:space="preserve">        userLocationInformation:</w:t>
      </w:r>
    </w:p>
    <w:p w14:paraId="715C19B5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'TS29571_CommonData.yaml#/components/schemas/UserLocation'</w:t>
      </w:r>
    </w:p>
    <w:p w14:paraId="755336AD" w14:textId="77777777" w:rsidR="00464DA7" w:rsidRPr="00BD6F46" w:rsidRDefault="00464DA7" w:rsidP="00464DA7">
      <w:pPr>
        <w:pStyle w:val="PL"/>
      </w:pPr>
      <w:r w:rsidRPr="00BD6F46">
        <w:t xml:space="preserve">        uetimeZone:</w:t>
      </w:r>
    </w:p>
    <w:p w14:paraId="146589DB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'TS29571_CommonData.yaml#/components/schemas/TimeZone'</w:t>
      </w:r>
    </w:p>
    <w:p w14:paraId="1666458B" w14:textId="77777777" w:rsidR="00464DA7" w:rsidRPr="00BD6F46" w:rsidRDefault="00464DA7" w:rsidP="00464DA7">
      <w:pPr>
        <w:pStyle w:val="PL"/>
      </w:pPr>
      <w:r w:rsidRPr="00BD6F46">
        <w:t xml:space="preserve">        presenceReportingAreaInformation:</w:t>
      </w:r>
    </w:p>
    <w:p w14:paraId="6C8694B3" w14:textId="77777777" w:rsidR="00464DA7" w:rsidRPr="00BD6F46" w:rsidRDefault="00464DA7" w:rsidP="00464DA7">
      <w:pPr>
        <w:pStyle w:val="PL"/>
      </w:pPr>
      <w:r w:rsidRPr="00BD6F46">
        <w:t xml:space="preserve">          type: object</w:t>
      </w:r>
    </w:p>
    <w:p w14:paraId="02038181" w14:textId="77777777" w:rsidR="00464DA7" w:rsidRPr="00BD6F46" w:rsidRDefault="00464DA7" w:rsidP="00464DA7">
      <w:pPr>
        <w:pStyle w:val="PL"/>
      </w:pPr>
      <w:r w:rsidRPr="00BD6F46">
        <w:t xml:space="preserve">          additionalProperties:</w:t>
      </w:r>
    </w:p>
    <w:p w14:paraId="5B8BE9AF" w14:textId="77777777" w:rsidR="00464DA7" w:rsidRPr="00BD6F46" w:rsidRDefault="00464DA7" w:rsidP="00464DA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190C4C8" w14:textId="77777777" w:rsidR="00464DA7" w:rsidRPr="00BD6F46" w:rsidRDefault="00464DA7" w:rsidP="00464DA7">
      <w:pPr>
        <w:pStyle w:val="PL"/>
      </w:pPr>
      <w:r w:rsidRPr="00BD6F46">
        <w:t xml:space="preserve">          minProperties: 0</w:t>
      </w:r>
    </w:p>
    <w:p w14:paraId="49D9EDD8" w14:textId="77777777" w:rsidR="00464DA7" w:rsidRPr="00BD6F46" w:rsidRDefault="00464DA7" w:rsidP="00464DA7">
      <w:pPr>
        <w:pStyle w:val="PL"/>
      </w:pPr>
      <w:r w:rsidRPr="00BD6F46">
        <w:t xml:space="preserve">        rATType:</w:t>
      </w:r>
    </w:p>
    <w:p w14:paraId="4886525B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'TS29571_CommonData.yaml#/components/schemas/RatType'</w:t>
      </w:r>
    </w:p>
    <w:p w14:paraId="6412538F" w14:textId="77777777" w:rsidR="00464DA7" w:rsidRPr="00BD6F46" w:rsidRDefault="00464DA7" w:rsidP="00464DA7">
      <w:pPr>
        <w:pStyle w:val="PL"/>
      </w:pPr>
      <w:r w:rsidRPr="00BD6F46">
        <w:t xml:space="preserve">        servingNetworkFunctionID:</w:t>
      </w:r>
    </w:p>
    <w:p w14:paraId="2E1C815F" w14:textId="77777777" w:rsidR="00464DA7" w:rsidRPr="00BD6F46" w:rsidRDefault="00464DA7" w:rsidP="00464DA7">
      <w:pPr>
        <w:pStyle w:val="PL"/>
      </w:pPr>
      <w:r w:rsidRPr="00BD6F46">
        <w:t xml:space="preserve">          type: array</w:t>
      </w:r>
    </w:p>
    <w:p w14:paraId="169BECFC" w14:textId="77777777" w:rsidR="00464DA7" w:rsidRPr="00BD6F46" w:rsidRDefault="00464DA7" w:rsidP="00464DA7">
      <w:pPr>
        <w:pStyle w:val="PL"/>
      </w:pPr>
      <w:r w:rsidRPr="00BD6F46">
        <w:t xml:space="preserve">          items:</w:t>
      </w:r>
    </w:p>
    <w:p w14:paraId="76DF405B" w14:textId="77777777" w:rsidR="00464DA7" w:rsidRPr="00BD6F46" w:rsidRDefault="00464DA7" w:rsidP="00464DA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DB4E7D4" w14:textId="77777777" w:rsidR="00464DA7" w:rsidRPr="00BD6F46" w:rsidRDefault="00464DA7" w:rsidP="00464DA7">
      <w:pPr>
        <w:pStyle w:val="PL"/>
      </w:pPr>
      <w:r w:rsidRPr="00BD6F46">
        <w:t xml:space="preserve">          minItems: 0</w:t>
      </w:r>
    </w:p>
    <w:p w14:paraId="502EAB1F" w14:textId="77777777" w:rsidR="00464DA7" w:rsidRPr="00BD6F46" w:rsidRDefault="00464DA7" w:rsidP="00464DA7">
      <w:pPr>
        <w:pStyle w:val="PL"/>
      </w:pPr>
      <w:r w:rsidRPr="00BD6F46">
        <w:t xml:space="preserve">        3gppPSDataOffStatus:</w:t>
      </w:r>
    </w:p>
    <w:p w14:paraId="2967AEE3" w14:textId="77777777" w:rsidR="00464DA7" w:rsidRDefault="00464DA7" w:rsidP="00464DA7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9AD0027" w14:textId="77777777" w:rsidR="00464DA7" w:rsidRDefault="00464DA7" w:rsidP="00464DA7">
      <w:pPr>
        <w:pStyle w:val="PL"/>
      </w:pPr>
      <w:r>
        <w:t xml:space="preserve">        3gppChargingId:</w:t>
      </w:r>
    </w:p>
    <w:p w14:paraId="4CEB88CC" w14:textId="77777777" w:rsidR="00464DA7" w:rsidRDefault="00464DA7" w:rsidP="00464DA7">
      <w:pPr>
        <w:pStyle w:val="PL"/>
      </w:pPr>
      <w:r>
        <w:t xml:space="preserve">          $ref: 'TS29571_CommonData.yaml#/components/schemas/ChargingId'</w:t>
      </w:r>
    </w:p>
    <w:p w14:paraId="02EBCF88" w14:textId="77777777" w:rsidR="00464DA7" w:rsidRDefault="00464DA7" w:rsidP="00464DA7">
      <w:pPr>
        <w:pStyle w:val="PL"/>
      </w:pPr>
      <w:r>
        <w:t xml:space="preserve">        diagnostics:</w:t>
      </w:r>
    </w:p>
    <w:p w14:paraId="2B854A95" w14:textId="77777777" w:rsidR="00464DA7" w:rsidRDefault="00464DA7" w:rsidP="00464DA7">
      <w:pPr>
        <w:pStyle w:val="PL"/>
      </w:pPr>
      <w:r>
        <w:t xml:space="preserve">          $ref: '#/components/schemas/Diagnostics'</w:t>
      </w:r>
    </w:p>
    <w:p w14:paraId="338AF61F" w14:textId="77777777" w:rsidR="00464DA7" w:rsidRDefault="00464DA7" w:rsidP="00464DA7">
      <w:pPr>
        <w:pStyle w:val="PL"/>
      </w:pPr>
      <w:r>
        <w:t xml:space="preserve">        enhancedDiagnostics:</w:t>
      </w:r>
    </w:p>
    <w:p w14:paraId="7510D262" w14:textId="77777777" w:rsidR="00464DA7" w:rsidRDefault="00464DA7" w:rsidP="00464DA7">
      <w:pPr>
        <w:pStyle w:val="PL"/>
      </w:pPr>
      <w:r>
        <w:t xml:space="preserve">          type: array</w:t>
      </w:r>
    </w:p>
    <w:p w14:paraId="2163F29D" w14:textId="77777777" w:rsidR="00464DA7" w:rsidRDefault="00464DA7" w:rsidP="00464DA7">
      <w:pPr>
        <w:pStyle w:val="PL"/>
      </w:pPr>
      <w:r>
        <w:t xml:space="preserve">          items:</w:t>
      </w:r>
    </w:p>
    <w:p w14:paraId="125F3200" w14:textId="77777777" w:rsidR="00464DA7" w:rsidRPr="008E7798" w:rsidRDefault="00464DA7" w:rsidP="00464DA7">
      <w:pPr>
        <w:pStyle w:val="PL"/>
        <w:rPr>
          <w:noProof w:val="0"/>
        </w:rPr>
      </w:pPr>
      <w:r>
        <w:t xml:space="preserve">            type: string</w:t>
      </w:r>
    </w:p>
    <w:p w14:paraId="690DEFFB" w14:textId="77777777" w:rsidR="00464DA7" w:rsidRPr="008E7798" w:rsidRDefault="00464DA7" w:rsidP="00464DA7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56BC630C" w14:textId="77777777" w:rsidR="00464DA7" w:rsidRPr="00BD6F46" w:rsidRDefault="00464DA7" w:rsidP="00464DA7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1430AEA9" w14:textId="77777777" w:rsidR="00464DA7" w:rsidRPr="00BD6F46" w:rsidRDefault="00464DA7" w:rsidP="00464DA7">
      <w:pPr>
        <w:pStyle w:val="PL"/>
      </w:pPr>
      <w:r w:rsidRPr="00BD6F46">
        <w:t xml:space="preserve">    RoamingChargingProfile:</w:t>
      </w:r>
    </w:p>
    <w:p w14:paraId="2AA94111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3A320171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2B6E24D8" w14:textId="77777777" w:rsidR="00464DA7" w:rsidRPr="00BD6F46" w:rsidRDefault="00464DA7" w:rsidP="00464DA7">
      <w:pPr>
        <w:pStyle w:val="PL"/>
      </w:pPr>
      <w:r w:rsidRPr="00BD6F46">
        <w:t xml:space="preserve">        triggers:</w:t>
      </w:r>
    </w:p>
    <w:p w14:paraId="3B882F50" w14:textId="77777777" w:rsidR="00464DA7" w:rsidRPr="00BD6F46" w:rsidRDefault="00464DA7" w:rsidP="00464DA7">
      <w:pPr>
        <w:pStyle w:val="PL"/>
      </w:pPr>
      <w:r w:rsidRPr="00BD6F46">
        <w:t xml:space="preserve">          type: array</w:t>
      </w:r>
    </w:p>
    <w:p w14:paraId="728BD66B" w14:textId="77777777" w:rsidR="00464DA7" w:rsidRPr="00BD6F46" w:rsidRDefault="00464DA7" w:rsidP="00464DA7">
      <w:pPr>
        <w:pStyle w:val="PL"/>
      </w:pPr>
      <w:r w:rsidRPr="00BD6F46">
        <w:t xml:space="preserve">          items:</w:t>
      </w:r>
    </w:p>
    <w:p w14:paraId="79ADB636" w14:textId="77777777" w:rsidR="00464DA7" w:rsidRPr="00BD6F46" w:rsidRDefault="00464DA7" w:rsidP="00464DA7">
      <w:pPr>
        <w:pStyle w:val="PL"/>
      </w:pPr>
      <w:r w:rsidRPr="00BD6F46">
        <w:t xml:space="preserve">            $ref: '#/components/schemas/Trigger'</w:t>
      </w:r>
    </w:p>
    <w:p w14:paraId="183432D3" w14:textId="77777777" w:rsidR="00464DA7" w:rsidRPr="00BD6F46" w:rsidRDefault="00464DA7" w:rsidP="00464DA7">
      <w:pPr>
        <w:pStyle w:val="PL"/>
      </w:pPr>
      <w:r w:rsidRPr="00BD6F46">
        <w:t xml:space="preserve">          minItems: 0</w:t>
      </w:r>
    </w:p>
    <w:p w14:paraId="258E9036" w14:textId="77777777" w:rsidR="00464DA7" w:rsidRPr="00BD6F46" w:rsidRDefault="00464DA7" w:rsidP="00464DA7">
      <w:pPr>
        <w:pStyle w:val="PL"/>
      </w:pPr>
      <w:r w:rsidRPr="00BD6F46">
        <w:t xml:space="preserve">        partialRecordMethod:</w:t>
      </w:r>
    </w:p>
    <w:p w14:paraId="693F2D00" w14:textId="77777777" w:rsidR="00464DA7" w:rsidRDefault="00464DA7" w:rsidP="00464DA7">
      <w:pPr>
        <w:pStyle w:val="PL"/>
      </w:pPr>
      <w:r w:rsidRPr="00BD6F46">
        <w:t xml:space="preserve">          $ref: '#/components/schemas/PartialRecordMethod'</w:t>
      </w:r>
    </w:p>
    <w:p w14:paraId="37AE3A7C" w14:textId="77777777" w:rsidR="00464DA7" w:rsidRPr="00BD6F46" w:rsidRDefault="00464DA7" w:rsidP="00464DA7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32066696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3A9A6388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4FE9267B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E7620DD" w14:textId="77777777" w:rsidR="00464DA7" w:rsidRDefault="00464DA7" w:rsidP="00464DA7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4D79281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D1C3EFE" w14:textId="77777777" w:rsidR="00464DA7" w:rsidRPr="00BD6F46" w:rsidRDefault="00464DA7" w:rsidP="00464DA7">
      <w:pPr>
        <w:pStyle w:val="PL"/>
      </w:pPr>
      <w:r w:rsidRPr="00BD6F46">
        <w:t xml:space="preserve">          type: array</w:t>
      </w:r>
    </w:p>
    <w:p w14:paraId="6FA99832" w14:textId="77777777" w:rsidR="00464DA7" w:rsidRPr="00BD6F46" w:rsidRDefault="00464DA7" w:rsidP="00464DA7">
      <w:pPr>
        <w:pStyle w:val="PL"/>
      </w:pPr>
      <w:r w:rsidRPr="00BD6F46">
        <w:t xml:space="preserve">          items:</w:t>
      </w:r>
    </w:p>
    <w:p w14:paraId="5840B52B" w14:textId="77777777" w:rsidR="00464DA7" w:rsidRDefault="00464DA7" w:rsidP="00464DA7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457307F7" w14:textId="77777777" w:rsidR="00464DA7" w:rsidRDefault="00464DA7" w:rsidP="00464DA7">
      <w:pPr>
        <w:pStyle w:val="PL"/>
      </w:pPr>
      <w:r>
        <w:t xml:space="preserve">          minItems: 0</w:t>
      </w:r>
    </w:p>
    <w:p w14:paraId="6905644C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0EE5A216" w14:textId="77777777" w:rsidR="00464DA7" w:rsidRPr="00BD6F46" w:rsidRDefault="00464DA7" w:rsidP="00464DA7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1A87DDBE" w14:textId="77777777" w:rsidR="00464DA7" w:rsidRPr="00BD6F46" w:rsidRDefault="00464DA7" w:rsidP="00464DA7">
      <w:pPr>
        <w:pStyle w:val="PL"/>
      </w:pPr>
      <w:r w:rsidRPr="00BD6F46">
        <w:t xml:space="preserve">        userLocationinfo:</w:t>
      </w:r>
    </w:p>
    <w:p w14:paraId="69527AE4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'TS29571_CommonData.yaml#/components/schemas/UserLocation'</w:t>
      </w:r>
    </w:p>
    <w:p w14:paraId="1C4177DD" w14:textId="77777777" w:rsidR="00464DA7" w:rsidRPr="00BD6F46" w:rsidRDefault="00464DA7" w:rsidP="00464DA7">
      <w:pPr>
        <w:pStyle w:val="PL"/>
      </w:pPr>
      <w:r w:rsidRPr="00BD6F46">
        <w:t xml:space="preserve">        uetimeZone:</w:t>
      </w:r>
    </w:p>
    <w:p w14:paraId="16A01681" w14:textId="77777777" w:rsidR="00464DA7" w:rsidRDefault="00464DA7" w:rsidP="00464DA7">
      <w:pPr>
        <w:pStyle w:val="PL"/>
      </w:pPr>
      <w:r w:rsidRPr="00BD6F46">
        <w:t xml:space="preserve">          $ref: 'TS29571_CommonData.yaml#/components/schemas/TimeZone'</w:t>
      </w:r>
    </w:p>
    <w:p w14:paraId="168C15B4" w14:textId="77777777" w:rsidR="00464DA7" w:rsidRPr="00BD6F46" w:rsidRDefault="00464DA7" w:rsidP="00464DA7">
      <w:pPr>
        <w:pStyle w:val="PL"/>
      </w:pPr>
      <w:r w:rsidRPr="00BD6F46">
        <w:t xml:space="preserve">        rATType:</w:t>
      </w:r>
    </w:p>
    <w:p w14:paraId="17294EC5" w14:textId="77777777" w:rsidR="00464DA7" w:rsidRDefault="00464DA7" w:rsidP="00464DA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6BF8DC5" w14:textId="77777777" w:rsidR="00464DA7" w:rsidRPr="00BD6F46" w:rsidRDefault="00464DA7" w:rsidP="00464DA7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DAE8CDE" w14:textId="77777777" w:rsidR="00464DA7" w:rsidRDefault="00464DA7" w:rsidP="00464DA7">
      <w:pPr>
        <w:pStyle w:val="PL"/>
      </w:pPr>
      <w:r w:rsidRPr="00BD6F46">
        <w:t xml:space="preserve">          typ</w:t>
      </w:r>
      <w:r>
        <w:t>e: string</w:t>
      </w:r>
    </w:p>
    <w:p w14:paraId="4C5EF35E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71AB4B5E" w14:textId="77777777" w:rsidR="00464DA7" w:rsidRDefault="00464DA7" w:rsidP="00464DA7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3773668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F6F04EE" w14:textId="77777777" w:rsidR="00464DA7" w:rsidRDefault="00464DA7" w:rsidP="00464DA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011CED71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DCDA665" w14:textId="77777777" w:rsidR="00464DA7" w:rsidRDefault="00464DA7" w:rsidP="00464DA7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575602F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62F7DB2A" w14:textId="77777777" w:rsidR="00464DA7" w:rsidRDefault="00464DA7" w:rsidP="00464DA7">
      <w:pPr>
        <w:pStyle w:val="PL"/>
      </w:pPr>
      <w:r w:rsidRPr="00BD6F46">
        <w:t xml:space="preserve">          typ</w:t>
      </w:r>
      <w:r>
        <w:t>e: string</w:t>
      </w:r>
    </w:p>
    <w:p w14:paraId="599FD045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305C420" w14:textId="77777777" w:rsidR="00464DA7" w:rsidRDefault="00464DA7" w:rsidP="00464DA7">
      <w:pPr>
        <w:pStyle w:val="PL"/>
      </w:pPr>
      <w:r w:rsidRPr="00BD6F46">
        <w:t xml:space="preserve">          typ</w:t>
      </w:r>
      <w:r>
        <w:t>e: string</w:t>
      </w:r>
    </w:p>
    <w:p w14:paraId="6F41F064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FB01454" w14:textId="77777777" w:rsidR="00464DA7" w:rsidRDefault="00464DA7" w:rsidP="00464DA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108B8DA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36A850F9" w14:textId="77777777" w:rsidR="00464DA7" w:rsidRDefault="00464DA7" w:rsidP="00464DA7">
      <w:pPr>
        <w:pStyle w:val="PL"/>
      </w:pPr>
      <w:r w:rsidRPr="00BD6F46">
        <w:lastRenderedPageBreak/>
        <w:t xml:space="preserve">          $ref: 'TS29571_CommonData.y</w:t>
      </w:r>
      <w:r>
        <w:t>aml#/components/schemas/Uint32'</w:t>
      </w:r>
    </w:p>
    <w:p w14:paraId="723728C3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923A58B" w14:textId="77777777" w:rsidR="00464DA7" w:rsidRDefault="00464DA7" w:rsidP="00464DA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792A421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FAF6FA3" w14:textId="77777777" w:rsidR="00464DA7" w:rsidRDefault="00464DA7" w:rsidP="00464DA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85A9E8D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78154FF" w14:textId="77777777" w:rsidR="00464DA7" w:rsidRDefault="00464DA7" w:rsidP="00464DA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7A6A94E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FB9FA09" w14:textId="77777777" w:rsidR="00464DA7" w:rsidRDefault="00464DA7" w:rsidP="00464DA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CBA3045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2DDA8A6E" w14:textId="77777777" w:rsidR="00464DA7" w:rsidRDefault="00464DA7" w:rsidP="00464DA7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33FD5CC0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9DC13D5" w14:textId="77777777" w:rsidR="00464DA7" w:rsidRDefault="00464DA7" w:rsidP="00464DA7">
      <w:pPr>
        <w:pStyle w:val="PL"/>
      </w:pPr>
      <w:r w:rsidRPr="00BD6F46">
        <w:t xml:space="preserve">          typ</w:t>
      </w:r>
      <w:r>
        <w:t>e: string</w:t>
      </w:r>
    </w:p>
    <w:p w14:paraId="2AF1A34E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1312A169" w14:textId="77777777" w:rsidR="00464DA7" w:rsidRDefault="00464DA7" w:rsidP="00464DA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CC6E3DA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5201092" w14:textId="77777777" w:rsidR="00464DA7" w:rsidRDefault="00464DA7" w:rsidP="00464DA7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A285382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38186AFC" w14:textId="77777777" w:rsidR="00464DA7" w:rsidRDefault="00464DA7" w:rsidP="00464DA7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BCD0756" w14:textId="77777777" w:rsidR="00464DA7" w:rsidRPr="00BD6F46" w:rsidRDefault="00464DA7" w:rsidP="00464DA7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239F3427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2DA081B4" w14:textId="77777777" w:rsidR="00464DA7" w:rsidRDefault="00464DA7" w:rsidP="00464DA7">
      <w:pPr>
        <w:pStyle w:val="PL"/>
      </w:pPr>
      <w:r w:rsidRPr="00BD6F46">
        <w:t xml:space="preserve">      properties:</w:t>
      </w:r>
    </w:p>
    <w:p w14:paraId="019C9F73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09DB612" w14:textId="77777777" w:rsidR="00464DA7" w:rsidRDefault="00464DA7" w:rsidP="00464DA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D5ED2B0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69C5A2F2" w14:textId="77777777" w:rsidR="00464DA7" w:rsidRDefault="00464DA7" w:rsidP="00464DA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E09053D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B1AE182" w14:textId="77777777" w:rsidR="00464DA7" w:rsidRDefault="00464DA7" w:rsidP="00464DA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14A04BA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FA43EDE" w14:textId="77777777" w:rsidR="00464DA7" w:rsidRDefault="00464DA7" w:rsidP="00464DA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B0CA8B0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FB019D7" w14:textId="77777777" w:rsidR="00464DA7" w:rsidRDefault="00464DA7" w:rsidP="00464DA7">
      <w:pPr>
        <w:pStyle w:val="PL"/>
      </w:pPr>
      <w:r w:rsidRPr="00BD6F46">
        <w:t xml:space="preserve">          typ</w:t>
      </w:r>
      <w:r>
        <w:t>e: string</w:t>
      </w:r>
    </w:p>
    <w:p w14:paraId="31DC25E6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65A6A565" w14:textId="77777777" w:rsidR="00464DA7" w:rsidRDefault="00464DA7" w:rsidP="00464DA7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524006A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1130AB7E" w14:textId="77777777" w:rsidR="00464DA7" w:rsidRDefault="00464DA7" w:rsidP="00464DA7">
      <w:pPr>
        <w:pStyle w:val="PL"/>
      </w:pPr>
      <w:r w:rsidRPr="00BD6F46">
        <w:t xml:space="preserve">          typ</w:t>
      </w:r>
      <w:r>
        <w:t>e: string</w:t>
      </w:r>
    </w:p>
    <w:p w14:paraId="132FB11B" w14:textId="77777777" w:rsidR="00464DA7" w:rsidRPr="00BD6F46" w:rsidRDefault="00464DA7" w:rsidP="00464DA7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27AA125B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428EF3B7" w14:textId="77777777" w:rsidR="00464DA7" w:rsidRDefault="00464DA7" w:rsidP="00464DA7">
      <w:pPr>
        <w:pStyle w:val="PL"/>
      </w:pPr>
      <w:r w:rsidRPr="00BD6F46">
        <w:t xml:space="preserve">      properties:</w:t>
      </w:r>
    </w:p>
    <w:p w14:paraId="01289857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D68E174" w14:textId="77777777" w:rsidR="00464DA7" w:rsidRDefault="00464DA7" w:rsidP="00464DA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B9DDA30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1C82783" w14:textId="77777777" w:rsidR="00464DA7" w:rsidRDefault="00464DA7" w:rsidP="00464DA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6A09409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495BEB58" w14:textId="77777777" w:rsidR="00464DA7" w:rsidRDefault="00464DA7" w:rsidP="00464DA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6607325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1D2E4D07" w14:textId="77777777" w:rsidR="00464DA7" w:rsidRDefault="00464DA7" w:rsidP="00464DA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44DBF51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05B13BA1" w14:textId="77777777" w:rsidR="00464DA7" w:rsidRDefault="00464DA7" w:rsidP="00464DA7">
      <w:pPr>
        <w:pStyle w:val="PL"/>
      </w:pPr>
      <w:r w:rsidRPr="00BD6F46">
        <w:t xml:space="preserve">          typ</w:t>
      </w:r>
      <w:r>
        <w:t>e: string</w:t>
      </w:r>
    </w:p>
    <w:p w14:paraId="7B49419D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446711BB" w14:textId="77777777" w:rsidR="00464DA7" w:rsidRDefault="00464DA7" w:rsidP="00464DA7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12009C7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523DEC7" w14:textId="77777777" w:rsidR="00464DA7" w:rsidRDefault="00464DA7" w:rsidP="00464DA7">
      <w:pPr>
        <w:pStyle w:val="PL"/>
      </w:pPr>
      <w:r w:rsidRPr="00BD6F46">
        <w:t xml:space="preserve">          typ</w:t>
      </w:r>
      <w:r>
        <w:t>e: string</w:t>
      </w:r>
    </w:p>
    <w:p w14:paraId="4C2636B5" w14:textId="77777777" w:rsidR="00464DA7" w:rsidRPr="00BD6F46" w:rsidRDefault="00464DA7" w:rsidP="00464DA7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10DA35B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3340BF96" w14:textId="77777777" w:rsidR="00464DA7" w:rsidRDefault="00464DA7" w:rsidP="00464DA7">
      <w:pPr>
        <w:pStyle w:val="PL"/>
      </w:pPr>
      <w:r w:rsidRPr="00BD6F46">
        <w:t xml:space="preserve">      properties:</w:t>
      </w:r>
    </w:p>
    <w:p w14:paraId="5602BC20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1F80146" w14:textId="77777777" w:rsidR="00464DA7" w:rsidRDefault="00464DA7" w:rsidP="00464DA7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255B89D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0D98453E" w14:textId="77777777" w:rsidR="00464DA7" w:rsidRDefault="00464DA7" w:rsidP="00464DA7">
      <w:pPr>
        <w:pStyle w:val="PL"/>
      </w:pPr>
      <w:r w:rsidRPr="00BD6F46">
        <w:t xml:space="preserve">          typ</w:t>
      </w:r>
      <w:r>
        <w:t>e: string</w:t>
      </w:r>
    </w:p>
    <w:p w14:paraId="25A505B6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6D8D4B5" w14:textId="77777777" w:rsidR="00464DA7" w:rsidRDefault="00464DA7" w:rsidP="00464DA7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0765096F" w14:textId="77777777" w:rsidR="00464DA7" w:rsidRPr="00BD6F46" w:rsidRDefault="00464DA7" w:rsidP="00464DA7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A27AD75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6F363BF1" w14:textId="77777777" w:rsidR="00464DA7" w:rsidRDefault="00464DA7" w:rsidP="00464DA7">
      <w:pPr>
        <w:pStyle w:val="PL"/>
      </w:pPr>
      <w:r w:rsidRPr="00BD6F46">
        <w:t xml:space="preserve">      properties:</w:t>
      </w:r>
    </w:p>
    <w:p w14:paraId="0EA66F9C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2146C3F" w14:textId="77777777" w:rsidR="00464DA7" w:rsidRDefault="00464DA7" w:rsidP="00464DA7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048965B0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60EB847" w14:textId="77777777" w:rsidR="00464DA7" w:rsidRDefault="00464DA7" w:rsidP="00464DA7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DC03D22" w14:textId="77777777" w:rsidR="00464DA7" w:rsidRPr="00BD6F46" w:rsidRDefault="00464DA7" w:rsidP="00464DA7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72F603CF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62FD20D2" w14:textId="77777777" w:rsidR="00464DA7" w:rsidRDefault="00464DA7" w:rsidP="00464DA7">
      <w:pPr>
        <w:pStyle w:val="PL"/>
      </w:pPr>
      <w:r w:rsidRPr="00BD6F46">
        <w:t xml:space="preserve">      properties:</w:t>
      </w:r>
    </w:p>
    <w:p w14:paraId="23E1059D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AA10C0A" w14:textId="77777777" w:rsidR="00464DA7" w:rsidRDefault="00464DA7" w:rsidP="00464DA7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5F57915B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D7032F7" w14:textId="77777777" w:rsidR="00464DA7" w:rsidRDefault="00464DA7" w:rsidP="00464DA7">
      <w:pPr>
        <w:pStyle w:val="PL"/>
      </w:pPr>
      <w:r w:rsidRPr="00BD6F46">
        <w:t xml:space="preserve">          typ</w:t>
      </w:r>
      <w:r>
        <w:t>e: string</w:t>
      </w:r>
    </w:p>
    <w:p w14:paraId="145FFE95" w14:textId="77777777" w:rsidR="00464DA7" w:rsidRPr="00BD6F46" w:rsidRDefault="00464DA7" w:rsidP="00464DA7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41B64D3B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09BDA5A1" w14:textId="77777777" w:rsidR="00464DA7" w:rsidRDefault="00464DA7" w:rsidP="00464DA7">
      <w:pPr>
        <w:pStyle w:val="PL"/>
      </w:pPr>
      <w:r w:rsidRPr="00BD6F46">
        <w:lastRenderedPageBreak/>
        <w:t xml:space="preserve">      properties:</w:t>
      </w:r>
    </w:p>
    <w:p w14:paraId="4B87D91F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35A1469D" w14:textId="77777777" w:rsidR="00464DA7" w:rsidRDefault="00464DA7" w:rsidP="00464DA7">
      <w:pPr>
        <w:pStyle w:val="PL"/>
      </w:pPr>
      <w:r w:rsidRPr="00BD6F46">
        <w:t xml:space="preserve">          typ</w:t>
      </w:r>
      <w:r>
        <w:t>e: string</w:t>
      </w:r>
    </w:p>
    <w:p w14:paraId="071ED266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47A52F8" w14:textId="77777777" w:rsidR="00464DA7" w:rsidRDefault="00464DA7" w:rsidP="00464DA7">
      <w:pPr>
        <w:pStyle w:val="PL"/>
      </w:pPr>
      <w:r w:rsidRPr="00BD6F46">
        <w:t xml:space="preserve">          typ</w:t>
      </w:r>
      <w:r>
        <w:t>e: string</w:t>
      </w:r>
    </w:p>
    <w:p w14:paraId="23CDCB9D" w14:textId="77777777" w:rsidR="00464DA7" w:rsidRPr="00BD6F46" w:rsidRDefault="00464DA7" w:rsidP="00464DA7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2908FF82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593EDDEA" w14:textId="77777777" w:rsidR="00464DA7" w:rsidRDefault="00464DA7" w:rsidP="00464DA7">
      <w:pPr>
        <w:pStyle w:val="PL"/>
      </w:pPr>
      <w:r w:rsidRPr="00BD6F46">
        <w:t xml:space="preserve">      properties:</w:t>
      </w:r>
    </w:p>
    <w:p w14:paraId="5BD442FB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91A8360" w14:textId="77777777" w:rsidR="00464DA7" w:rsidRDefault="00464DA7" w:rsidP="00464DA7">
      <w:pPr>
        <w:pStyle w:val="PL"/>
      </w:pPr>
      <w:r w:rsidRPr="00BD6F46">
        <w:t xml:space="preserve">          typ</w:t>
      </w:r>
      <w:r>
        <w:t>e: string</w:t>
      </w:r>
    </w:p>
    <w:p w14:paraId="092F052C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BE60FDF" w14:textId="77777777" w:rsidR="00464DA7" w:rsidRDefault="00464DA7" w:rsidP="00464DA7">
      <w:pPr>
        <w:pStyle w:val="PL"/>
      </w:pPr>
      <w:r w:rsidRPr="00BD6F46">
        <w:t xml:space="preserve">          typ</w:t>
      </w:r>
      <w:r>
        <w:t>e: string</w:t>
      </w:r>
    </w:p>
    <w:p w14:paraId="73FBC243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C58860B" w14:textId="77777777" w:rsidR="00464DA7" w:rsidRDefault="00464DA7" w:rsidP="00464DA7">
      <w:pPr>
        <w:pStyle w:val="PL"/>
      </w:pPr>
      <w:r w:rsidRPr="00BD6F46">
        <w:t xml:space="preserve">          typ</w:t>
      </w:r>
      <w:r>
        <w:t>e: string</w:t>
      </w:r>
    </w:p>
    <w:p w14:paraId="0B1B17A9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96762B2" w14:textId="77777777" w:rsidR="00464DA7" w:rsidRDefault="00464DA7" w:rsidP="00464DA7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E421842" w14:textId="77777777" w:rsidR="00464DA7" w:rsidRPr="00BD6F46" w:rsidRDefault="00464DA7" w:rsidP="00464DA7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8A994C3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2CBCCF30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62652FD0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5EE8346C" w14:textId="77777777" w:rsidR="00464DA7" w:rsidRDefault="00464DA7" w:rsidP="00464DA7">
      <w:pPr>
        <w:pStyle w:val="PL"/>
      </w:pPr>
      <w:r w:rsidRPr="00BD6F46">
        <w:t xml:space="preserve">          $ref: 'TS29571_CommonData.yaml#/components/schemas/RatType'</w:t>
      </w:r>
    </w:p>
    <w:p w14:paraId="0D3008BA" w14:textId="77777777" w:rsidR="00464DA7" w:rsidRDefault="00464DA7" w:rsidP="00464DA7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6CB73DB" w14:textId="77777777" w:rsidR="00464DA7" w:rsidRPr="00BD6F46" w:rsidRDefault="00464DA7" w:rsidP="00464DA7">
      <w:pPr>
        <w:pStyle w:val="PL"/>
      </w:pPr>
      <w:r w:rsidRPr="00BD6F46">
        <w:t xml:space="preserve">          type: array</w:t>
      </w:r>
    </w:p>
    <w:p w14:paraId="46285972" w14:textId="77777777" w:rsidR="00464DA7" w:rsidRPr="00BD6F46" w:rsidRDefault="00464DA7" w:rsidP="00464DA7">
      <w:pPr>
        <w:pStyle w:val="PL"/>
      </w:pPr>
      <w:r w:rsidRPr="00BD6F46">
        <w:t xml:space="preserve">          items:</w:t>
      </w:r>
    </w:p>
    <w:p w14:paraId="14FC4FCC" w14:textId="77777777" w:rsidR="00464DA7" w:rsidRPr="00BD6F46" w:rsidRDefault="00464DA7" w:rsidP="00464DA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E8DEF5F" w14:textId="77777777" w:rsidR="00464DA7" w:rsidRPr="00BD6F46" w:rsidRDefault="00464DA7" w:rsidP="00464DA7">
      <w:pPr>
        <w:pStyle w:val="PL"/>
      </w:pPr>
      <w:r w:rsidRPr="00BD6F46">
        <w:t xml:space="preserve">    Diagnostics:</w:t>
      </w:r>
    </w:p>
    <w:p w14:paraId="1624D413" w14:textId="77777777" w:rsidR="00464DA7" w:rsidRPr="00BD6F46" w:rsidRDefault="00464DA7" w:rsidP="00464DA7">
      <w:pPr>
        <w:pStyle w:val="PL"/>
      </w:pPr>
      <w:r w:rsidRPr="00BD6F46">
        <w:t xml:space="preserve">      type: integer</w:t>
      </w:r>
    </w:p>
    <w:p w14:paraId="1DE89819" w14:textId="77777777" w:rsidR="00464DA7" w:rsidRPr="00BD6F46" w:rsidRDefault="00464DA7" w:rsidP="00464DA7">
      <w:pPr>
        <w:pStyle w:val="PL"/>
      </w:pPr>
      <w:r w:rsidRPr="00BD6F46">
        <w:t xml:space="preserve">    IPFilterRule:</w:t>
      </w:r>
    </w:p>
    <w:p w14:paraId="7F1FBD96" w14:textId="77777777" w:rsidR="00464DA7" w:rsidRDefault="00464DA7" w:rsidP="00464DA7">
      <w:pPr>
        <w:pStyle w:val="PL"/>
      </w:pPr>
      <w:r w:rsidRPr="00BD6F46">
        <w:t xml:space="preserve">      type: string</w:t>
      </w:r>
    </w:p>
    <w:p w14:paraId="7FB920C5" w14:textId="77777777" w:rsidR="00464DA7" w:rsidRDefault="00464DA7" w:rsidP="00464DA7">
      <w:pPr>
        <w:pStyle w:val="PL"/>
      </w:pPr>
      <w:r w:rsidRPr="00BD6F46">
        <w:t xml:space="preserve">    </w:t>
      </w:r>
      <w:r>
        <w:t>QosFlowsUsageReport:</w:t>
      </w:r>
    </w:p>
    <w:p w14:paraId="7C2B1A60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1C9FDBF9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3BC6A61D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EDF8B63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'TS29571_CommonData.yaml#/components/schemas/Qfi'</w:t>
      </w:r>
    </w:p>
    <w:p w14:paraId="70F34189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F26062D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'TS29571_CommonData.yaml#/components/schemas/DateTime'</w:t>
      </w:r>
    </w:p>
    <w:p w14:paraId="30C7CB48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BCE6850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'TS29571_CommonData.yaml#/components/schemas/DateTime'</w:t>
      </w:r>
    </w:p>
    <w:p w14:paraId="3884B921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6BEE866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'TS29571_CommonData.yaml#/components/schemas/Uint64'</w:t>
      </w:r>
    </w:p>
    <w:p w14:paraId="74E680D8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49E9DEF8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'TS29571_CommonData.yaml#/components/schemas/Uint64'</w:t>
      </w:r>
    </w:p>
    <w:p w14:paraId="2C1BBDB7" w14:textId="77777777" w:rsidR="00464DA7" w:rsidRDefault="00464DA7" w:rsidP="00464DA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F49E55B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10F09FAA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7A29FACC" w14:textId="77777777" w:rsidR="00464DA7" w:rsidRDefault="00464DA7" w:rsidP="00464DA7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7874D3C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CAACAA4" w14:textId="77777777" w:rsidR="00464DA7" w:rsidRDefault="00464DA7" w:rsidP="00464DA7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F2CD93C" w14:textId="77777777" w:rsidR="00464DA7" w:rsidRDefault="00464DA7" w:rsidP="00464DA7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16969C9B" w14:textId="77777777" w:rsidR="00464DA7" w:rsidRDefault="00464DA7" w:rsidP="00464DA7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B029690" w14:textId="77777777" w:rsidR="00464DA7" w:rsidRPr="00BD6F46" w:rsidRDefault="00464DA7" w:rsidP="00464DA7">
      <w:pPr>
        <w:pStyle w:val="PL"/>
      </w:pPr>
      <w:r w:rsidRPr="00BD6F46">
        <w:t xml:space="preserve">          $ref: '#/components/schemas/NFIdentification'</w:t>
      </w:r>
    </w:p>
    <w:p w14:paraId="1D56EB41" w14:textId="77777777" w:rsidR="00464DA7" w:rsidRDefault="00464DA7" w:rsidP="00464DA7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A8BE765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438CBCE" w14:textId="77777777" w:rsidR="00464DA7" w:rsidRDefault="00464DA7" w:rsidP="00464DA7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21EF8DEE" w14:textId="77777777" w:rsidR="00464DA7" w:rsidRPr="00BD6F46" w:rsidRDefault="00464DA7" w:rsidP="00464DA7">
      <w:pPr>
        <w:pStyle w:val="PL"/>
      </w:pPr>
      <w:r w:rsidRPr="00BD6F46">
        <w:t xml:space="preserve">          </w:t>
      </w:r>
      <w:r w:rsidRPr="00F267AF">
        <w:t>type: string</w:t>
      </w:r>
    </w:p>
    <w:p w14:paraId="7E24B31B" w14:textId="77777777" w:rsidR="00464DA7" w:rsidRDefault="00464DA7" w:rsidP="00464DA7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0F8163B" w14:textId="77777777" w:rsidR="00464DA7" w:rsidRDefault="00464DA7" w:rsidP="00464DA7">
      <w:pPr>
        <w:pStyle w:val="PL"/>
      </w:pPr>
      <w:r>
        <w:t xml:space="preserve">          $ref: 'TS29571_CommonData.yaml#/components/schemas/Uri'</w:t>
      </w:r>
    </w:p>
    <w:p w14:paraId="2879C65A" w14:textId="77777777" w:rsidR="00464DA7" w:rsidRDefault="00464DA7" w:rsidP="00464DA7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2BB3A44" w14:textId="77777777" w:rsidR="00464DA7" w:rsidRDefault="00464DA7" w:rsidP="00464DA7">
      <w:pPr>
        <w:pStyle w:val="PL"/>
      </w:pPr>
      <w:r w:rsidRPr="00BD6F46">
        <w:t xml:space="preserve">          </w:t>
      </w:r>
      <w:r w:rsidRPr="00F267AF">
        <w:t>type: string</w:t>
      </w:r>
    </w:p>
    <w:p w14:paraId="43B73F29" w14:textId="77777777" w:rsidR="00464DA7" w:rsidRPr="00BD6F46" w:rsidRDefault="00464DA7" w:rsidP="00464DA7">
      <w:pPr>
        <w:pStyle w:val="PL"/>
      </w:pPr>
      <w:r w:rsidRPr="00BD6F46">
        <w:t xml:space="preserve">      required:</w:t>
      </w:r>
    </w:p>
    <w:p w14:paraId="67FED66B" w14:textId="77777777" w:rsidR="00464DA7" w:rsidRDefault="00464DA7" w:rsidP="00464DA7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3674AE7F" w14:textId="77777777" w:rsidR="00464DA7" w:rsidRPr="00BD6F46" w:rsidRDefault="00464DA7" w:rsidP="00464DA7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35571FFE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6A7335A7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60DE3476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78F892E" w14:textId="77777777" w:rsidR="00464DA7" w:rsidRPr="00BD6F46" w:rsidRDefault="00464DA7" w:rsidP="00464DA7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88E7C48" w14:textId="77777777" w:rsidR="00464DA7" w:rsidRPr="00BD6F46" w:rsidRDefault="00464DA7" w:rsidP="00464DA7">
      <w:pPr>
        <w:pStyle w:val="PL"/>
      </w:pPr>
      <w:r w:rsidRPr="007770FE">
        <w:t xml:space="preserve">        userInformation:</w:t>
      </w:r>
    </w:p>
    <w:p w14:paraId="3D42B671" w14:textId="77777777" w:rsidR="00464DA7" w:rsidRPr="00BD6F46" w:rsidRDefault="00464DA7" w:rsidP="00464DA7">
      <w:pPr>
        <w:pStyle w:val="PL"/>
      </w:pPr>
      <w:r w:rsidRPr="00BD6F46">
        <w:t xml:space="preserve">          $ref: '#/components/schemas/UserInformation'</w:t>
      </w:r>
    </w:p>
    <w:p w14:paraId="435DD030" w14:textId="77777777" w:rsidR="00464DA7" w:rsidRPr="00BD6F46" w:rsidRDefault="00464DA7" w:rsidP="00464DA7">
      <w:pPr>
        <w:pStyle w:val="PL"/>
      </w:pPr>
      <w:r w:rsidRPr="00BD6F46">
        <w:t xml:space="preserve">        userLocationinfo:</w:t>
      </w:r>
    </w:p>
    <w:p w14:paraId="010891B1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'TS29571_CommonData.yaml#/components/schemas/UserLocation'</w:t>
      </w:r>
    </w:p>
    <w:p w14:paraId="40C9D505" w14:textId="77777777" w:rsidR="00464DA7" w:rsidRPr="00BD6F46" w:rsidRDefault="00464DA7" w:rsidP="00464DA7">
      <w:pPr>
        <w:pStyle w:val="PL"/>
      </w:pPr>
      <w:r w:rsidRPr="00BD6F46">
        <w:t xml:space="preserve">        uetimeZone:</w:t>
      </w:r>
    </w:p>
    <w:p w14:paraId="19FDF09E" w14:textId="77777777" w:rsidR="00464DA7" w:rsidRDefault="00464DA7" w:rsidP="00464DA7">
      <w:pPr>
        <w:pStyle w:val="PL"/>
      </w:pPr>
      <w:r w:rsidRPr="00BD6F46">
        <w:t xml:space="preserve">          $ref: 'TS29571_CommonData.yaml#/components/schemas/TimeZone'</w:t>
      </w:r>
    </w:p>
    <w:p w14:paraId="3E04AD7F" w14:textId="77777777" w:rsidR="00464DA7" w:rsidRPr="00BD6F46" w:rsidRDefault="00464DA7" w:rsidP="00464DA7">
      <w:pPr>
        <w:pStyle w:val="PL"/>
      </w:pPr>
      <w:r w:rsidRPr="00BD6F46">
        <w:t xml:space="preserve">        rATType:</w:t>
      </w:r>
    </w:p>
    <w:p w14:paraId="5480C1A5" w14:textId="77777777" w:rsidR="00464DA7" w:rsidRPr="00BD6F46" w:rsidRDefault="00464DA7" w:rsidP="00464DA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A91AEFB" w14:textId="77777777" w:rsidR="00464DA7" w:rsidRPr="003B2883" w:rsidRDefault="00464DA7" w:rsidP="00464DA7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1F2BD6E" w14:textId="77777777" w:rsidR="00464DA7" w:rsidRPr="003B2883" w:rsidRDefault="00464DA7" w:rsidP="00464DA7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85A1488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02D26AB8" w14:textId="77777777" w:rsidR="00464DA7" w:rsidRPr="00BD6F46" w:rsidRDefault="00464DA7" w:rsidP="00464DA7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D54C8FE" w14:textId="77777777" w:rsidR="00464DA7" w:rsidRPr="00BD6F46" w:rsidRDefault="00464DA7" w:rsidP="00464DA7">
      <w:pPr>
        <w:pStyle w:val="PL"/>
      </w:pPr>
      <w:r w:rsidRPr="00BD6F46">
        <w:lastRenderedPageBreak/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8AFA24D" w14:textId="77777777" w:rsidR="00464DA7" w:rsidRDefault="00464DA7" w:rsidP="00464DA7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24F22F47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A0C7F52" w14:textId="77777777" w:rsidR="00464DA7" w:rsidRPr="00BD6F46" w:rsidRDefault="00464DA7" w:rsidP="00464DA7">
      <w:pPr>
        <w:pStyle w:val="PL"/>
      </w:pPr>
      <w:r w:rsidRPr="00BD6F46">
        <w:t xml:space="preserve">          type: array</w:t>
      </w:r>
    </w:p>
    <w:p w14:paraId="4C7D6666" w14:textId="77777777" w:rsidR="00464DA7" w:rsidRDefault="00464DA7" w:rsidP="00464DA7">
      <w:pPr>
        <w:pStyle w:val="PL"/>
      </w:pPr>
      <w:r w:rsidRPr="00BD6F46">
        <w:t xml:space="preserve">          items:</w:t>
      </w:r>
    </w:p>
    <w:p w14:paraId="01CE2968" w14:textId="77777777" w:rsidR="00464DA7" w:rsidRPr="00BD6F46" w:rsidRDefault="00464DA7" w:rsidP="00464DA7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5D171FCB" w14:textId="77777777" w:rsidR="00464DA7" w:rsidRDefault="00464DA7" w:rsidP="00464DA7">
      <w:pPr>
        <w:pStyle w:val="PL"/>
      </w:pPr>
      <w:r>
        <w:t xml:space="preserve">          minItems: 0</w:t>
      </w:r>
    </w:p>
    <w:p w14:paraId="5B2BA49C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456DACD" w14:textId="77777777" w:rsidR="00464DA7" w:rsidRPr="00BD6F46" w:rsidRDefault="00464DA7" w:rsidP="00464DA7">
      <w:pPr>
        <w:pStyle w:val="PL"/>
      </w:pPr>
      <w:r w:rsidRPr="00BD6F46">
        <w:t xml:space="preserve">          type: array</w:t>
      </w:r>
    </w:p>
    <w:p w14:paraId="0314B40E" w14:textId="77777777" w:rsidR="00464DA7" w:rsidRPr="00BD6F46" w:rsidRDefault="00464DA7" w:rsidP="00464DA7">
      <w:pPr>
        <w:pStyle w:val="PL"/>
      </w:pPr>
      <w:r w:rsidRPr="00BD6F46">
        <w:t xml:space="preserve">          items:</w:t>
      </w:r>
    </w:p>
    <w:p w14:paraId="4C4C3ECC" w14:textId="77777777" w:rsidR="00464DA7" w:rsidRPr="00BD6F46" w:rsidRDefault="00464DA7" w:rsidP="00464DA7">
      <w:pPr>
        <w:pStyle w:val="PL"/>
      </w:pPr>
      <w:r w:rsidRPr="003B2883">
        <w:t xml:space="preserve">            $ref: 'TS29571_CommonData.yaml#/components/schemas/ServiceAreaRestriction'</w:t>
      </w:r>
    </w:p>
    <w:p w14:paraId="2411FD6B" w14:textId="77777777" w:rsidR="00464DA7" w:rsidRDefault="00464DA7" w:rsidP="00464DA7">
      <w:pPr>
        <w:pStyle w:val="PL"/>
      </w:pPr>
      <w:r w:rsidRPr="00BD6F46">
        <w:t xml:space="preserve">          minItems: 0</w:t>
      </w:r>
    </w:p>
    <w:p w14:paraId="6133AC2A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1660AD3D" w14:textId="77777777" w:rsidR="00464DA7" w:rsidRPr="00BD6F46" w:rsidRDefault="00464DA7" w:rsidP="00464DA7">
      <w:pPr>
        <w:pStyle w:val="PL"/>
      </w:pPr>
      <w:r w:rsidRPr="00BD6F46">
        <w:t xml:space="preserve">          type: array</w:t>
      </w:r>
    </w:p>
    <w:p w14:paraId="15E2B8CE" w14:textId="77777777" w:rsidR="00464DA7" w:rsidRDefault="00464DA7" w:rsidP="00464DA7">
      <w:pPr>
        <w:pStyle w:val="PL"/>
      </w:pPr>
      <w:r w:rsidRPr="00BD6F46">
        <w:t xml:space="preserve">          items:</w:t>
      </w:r>
    </w:p>
    <w:p w14:paraId="35D880CB" w14:textId="77777777" w:rsidR="00464DA7" w:rsidRPr="00BD6F46" w:rsidRDefault="00464DA7" w:rsidP="00464DA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DD1A9F0" w14:textId="77777777" w:rsidR="00464DA7" w:rsidRDefault="00464DA7" w:rsidP="00464DA7">
      <w:pPr>
        <w:pStyle w:val="PL"/>
      </w:pPr>
      <w:r>
        <w:t xml:space="preserve">          minItems: 0</w:t>
      </w:r>
    </w:p>
    <w:p w14:paraId="7F712CE2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3D3CBFE" w14:textId="77777777" w:rsidR="00464DA7" w:rsidRPr="00BD6F46" w:rsidRDefault="00464DA7" w:rsidP="00464DA7">
      <w:pPr>
        <w:pStyle w:val="PL"/>
      </w:pPr>
      <w:r w:rsidRPr="00BD6F46">
        <w:t xml:space="preserve">          type: array</w:t>
      </w:r>
    </w:p>
    <w:p w14:paraId="5F45ACB5" w14:textId="77777777" w:rsidR="00464DA7" w:rsidRDefault="00464DA7" w:rsidP="00464DA7">
      <w:pPr>
        <w:pStyle w:val="PL"/>
      </w:pPr>
      <w:r w:rsidRPr="00BD6F46">
        <w:t xml:space="preserve">          items:</w:t>
      </w:r>
    </w:p>
    <w:p w14:paraId="0EFF8901" w14:textId="77777777" w:rsidR="00464DA7" w:rsidRPr="00BD6F46" w:rsidRDefault="00464DA7" w:rsidP="00464DA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C379864" w14:textId="77777777" w:rsidR="00464DA7" w:rsidRPr="00BD6F46" w:rsidRDefault="00464DA7" w:rsidP="00464DA7">
      <w:pPr>
        <w:pStyle w:val="PL"/>
      </w:pPr>
      <w:r>
        <w:t xml:space="preserve">          minItems: 0</w:t>
      </w:r>
    </w:p>
    <w:p w14:paraId="7BDE3AE5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17866C17" w14:textId="77777777" w:rsidR="00464DA7" w:rsidRPr="00BD6F46" w:rsidRDefault="00464DA7" w:rsidP="00464DA7">
      <w:pPr>
        <w:pStyle w:val="PL"/>
      </w:pPr>
      <w:r w:rsidRPr="00BD6F46">
        <w:t xml:space="preserve">          type: array</w:t>
      </w:r>
    </w:p>
    <w:p w14:paraId="1AED5C70" w14:textId="77777777" w:rsidR="00464DA7" w:rsidRDefault="00464DA7" w:rsidP="00464DA7">
      <w:pPr>
        <w:pStyle w:val="PL"/>
      </w:pPr>
      <w:r w:rsidRPr="00BD6F46">
        <w:t xml:space="preserve">          items:</w:t>
      </w:r>
    </w:p>
    <w:p w14:paraId="1F00035D" w14:textId="77777777" w:rsidR="00464DA7" w:rsidRPr="00BD6F46" w:rsidRDefault="00464DA7" w:rsidP="00464DA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E8DD5FC" w14:textId="77777777" w:rsidR="00464DA7" w:rsidRDefault="00464DA7" w:rsidP="00464DA7">
      <w:pPr>
        <w:pStyle w:val="PL"/>
      </w:pPr>
      <w:r>
        <w:t xml:space="preserve">          minItems: 0</w:t>
      </w:r>
    </w:p>
    <w:p w14:paraId="0256FE2A" w14:textId="77777777" w:rsidR="00464DA7" w:rsidRPr="003B2883" w:rsidRDefault="00464DA7" w:rsidP="00464DA7">
      <w:pPr>
        <w:pStyle w:val="PL"/>
      </w:pPr>
      <w:r w:rsidRPr="003B2883">
        <w:t xml:space="preserve">      required:</w:t>
      </w:r>
    </w:p>
    <w:p w14:paraId="5E614E06" w14:textId="77777777" w:rsidR="00464DA7" w:rsidRDefault="00464DA7" w:rsidP="00464DA7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55FB21EF" w14:textId="77777777" w:rsidR="00464DA7" w:rsidRPr="00BD6F46" w:rsidRDefault="00464DA7" w:rsidP="00464DA7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E51B1EE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3F23C4B6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5A3E5E5F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25B73DB4" w14:textId="77777777" w:rsidR="00464DA7" w:rsidRPr="00BD6F46" w:rsidRDefault="00464DA7" w:rsidP="00464DA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01C6D80B" w14:textId="77777777" w:rsidR="00464DA7" w:rsidRPr="00BD6F46" w:rsidRDefault="00464DA7" w:rsidP="00464DA7">
      <w:pPr>
        <w:pStyle w:val="PL"/>
      </w:pPr>
      <w:r w:rsidRPr="00805E6E">
        <w:t xml:space="preserve">        userInformation:</w:t>
      </w:r>
    </w:p>
    <w:p w14:paraId="445AD392" w14:textId="77777777" w:rsidR="00464DA7" w:rsidRPr="00BD6F46" w:rsidRDefault="00464DA7" w:rsidP="00464DA7">
      <w:pPr>
        <w:pStyle w:val="PL"/>
      </w:pPr>
      <w:r w:rsidRPr="00BD6F46">
        <w:t xml:space="preserve">          $ref: '#/components/schemas/UserInformation'</w:t>
      </w:r>
    </w:p>
    <w:p w14:paraId="6B735D02" w14:textId="77777777" w:rsidR="00464DA7" w:rsidRPr="00BD6F46" w:rsidRDefault="00464DA7" w:rsidP="00464DA7">
      <w:pPr>
        <w:pStyle w:val="PL"/>
      </w:pPr>
      <w:r w:rsidRPr="00BD6F46">
        <w:t xml:space="preserve">        userLocationinfo:</w:t>
      </w:r>
    </w:p>
    <w:p w14:paraId="43C405D2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'TS29571_CommonData.yaml#/components/schemas/UserLocation'</w:t>
      </w:r>
    </w:p>
    <w:p w14:paraId="522018F0" w14:textId="77777777" w:rsidR="00464DA7" w:rsidRPr="00BD6F46" w:rsidRDefault="00464DA7" w:rsidP="00464DA7">
      <w:pPr>
        <w:pStyle w:val="PL"/>
      </w:pPr>
      <w:r w:rsidRPr="00BD6F46">
        <w:t xml:space="preserve">        uetimeZone:</w:t>
      </w:r>
    </w:p>
    <w:p w14:paraId="34698C40" w14:textId="77777777" w:rsidR="00464DA7" w:rsidRDefault="00464DA7" w:rsidP="00464DA7">
      <w:pPr>
        <w:pStyle w:val="PL"/>
      </w:pPr>
      <w:r w:rsidRPr="00BD6F46">
        <w:t xml:space="preserve">          $ref: 'TS29571_CommonData.yaml#/components/schemas/TimeZone'</w:t>
      </w:r>
    </w:p>
    <w:p w14:paraId="50363DA7" w14:textId="77777777" w:rsidR="00464DA7" w:rsidRPr="00BD6F46" w:rsidRDefault="00464DA7" w:rsidP="00464DA7">
      <w:pPr>
        <w:pStyle w:val="PL"/>
      </w:pPr>
      <w:r w:rsidRPr="00BD6F46">
        <w:t xml:space="preserve">        rATType:</w:t>
      </w:r>
    </w:p>
    <w:p w14:paraId="4BE817AB" w14:textId="77777777" w:rsidR="00464DA7" w:rsidRPr="00BD6F46" w:rsidRDefault="00464DA7" w:rsidP="00464DA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1E0D975" w14:textId="77777777" w:rsidR="00464DA7" w:rsidRPr="003B2883" w:rsidRDefault="00464DA7" w:rsidP="00464DA7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4A032B47" w14:textId="77777777" w:rsidR="00464DA7" w:rsidRPr="00BD6F46" w:rsidRDefault="00464DA7" w:rsidP="00464DA7">
      <w:pPr>
        <w:pStyle w:val="PL"/>
      </w:pPr>
      <w:r w:rsidRPr="00BD6F46">
        <w:t xml:space="preserve">          type: integer</w:t>
      </w:r>
    </w:p>
    <w:p w14:paraId="76A03176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A966091" w14:textId="77777777" w:rsidR="00464DA7" w:rsidRPr="00BD6F46" w:rsidRDefault="00464DA7" w:rsidP="00464DA7">
      <w:pPr>
        <w:pStyle w:val="PL"/>
      </w:pPr>
      <w:r w:rsidRPr="00BD6F46">
        <w:t xml:space="preserve">          type: integer</w:t>
      </w:r>
    </w:p>
    <w:p w14:paraId="76039FAC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4117336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C7D9D7C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6A0F60BB" w14:textId="77777777" w:rsidR="00464DA7" w:rsidRPr="00BD6F46" w:rsidRDefault="00464DA7" w:rsidP="00464DA7">
      <w:pPr>
        <w:pStyle w:val="PL"/>
      </w:pPr>
      <w:r w:rsidRPr="00BD6F46">
        <w:t xml:space="preserve">          type: array</w:t>
      </w:r>
    </w:p>
    <w:p w14:paraId="6AFED919" w14:textId="77777777" w:rsidR="00464DA7" w:rsidRDefault="00464DA7" w:rsidP="00464DA7">
      <w:pPr>
        <w:pStyle w:val="PL"/>
      </w:pPr>
      <w:r w:rsidRPr="00BD6F46">
        <w:t xml:space="preserve">          items:</w:t>
      </w:r>
    </w:p>
    <w:p w14:paraId="4DDB74E4" w14:textId="77777777" w:rsidR="00464DA7" w:rsidRPr="00BD6F46" w:rsidRDefault="00464DA7" w:rsidP="00464DA7">
      <w:pPr>
        <w:pStyle w:val="PL"/>
      </w:pPr>
      <w:r w:rsidRPr="003B2883">
        <w:t xml:space="preserve">            $ref: 'TS29571_CommonData.yaml#/components/schemas/RatType'</w:t>
      </w:r>
    </w:p>
    <w:p w14:paraId="77201C60" w14:textId="77777777" w:rsidR="00464DA7" w:rsidRDefault="00464DA7" w:rsidP="00464DA7">
      <w:pPr>
        <w:pStyle w:val="PL"/>
      </w:pPr>
      <w:r>
        <w:t xml:space="preserve">          minItems: 0</w:t>
      </w:r>
    </w:p>
    <w:p w14:paraId="25ED8F01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2593E438" w14:textId="77777777" w:rsidR="00464DA7" w:rsidRPr="00BD6F46" w:rsidRDefault="00464DA7" w:rsidP="00464DA7">
      <w:pPr>
        <w:pStyle w:val="PL"/>
      </w:pPr>
      <w:r w:rsidRPr="00BD6F46">
        <w:t xml:space="preserve">          type: array</w:t>
      </w:r>
    </w:p>
    <w:p w14:paraId="35A6FD6E" w14:textId="77777777" w:rsidR="00464DA7" w:rsidRDefault="00464DA7" w:rsidP="00464DA7">
      <w:pPr>
        <w:pStyle w:val="PL"/>
      </w:pPr>
      <w:r w:rsidRPr="00BD6F46">
        <w:t xml:space="preserve">          items:</w:t>
      </w:r>
    </w:p>
    <w:p w14:paraId="62552A91" w14:textId="77777777" w:rsidR="00464DA7" w:rsidRPr="00BD6F46" w:rsidRDefault="00464DA7" w:rsidP="00464DA7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784EF30F" w14:textId="77777777" w:rsidR="00464DA7" w:rsidRDefault="00464DA7" w:rsidP="00464DA7">
      <w:pPr>
        <w:pStyle w:val="PL"/>
      </w:pPr>
      <w:r>
        <w:t xml:space="preserve">          minItems: 0</w:t>
      </w:r>
    </w:p>
    <w:p w14:paraId="07CF865B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F6206EF" w14:textId="77777777" w:rsidR="00464DA7" w:rsidRPr="00BD6F46" w:rsidRDefault="00464DA7" w:rsidP="00464DA7">
      <w:pPr>
        <w:pStyle w:val="PL"/>
      </w:pPr>
      <w:r w:rsidRPr="00BD6F46">
        <w:t xml:space="preserve">          type: array</w:t>
      </w:r>
    </w:p>
    <w:p w14:paraId="2EB0C94E" w14:textId="77777777" w:rsidR="00464DA7" w:rsidRPr="00BD6F46" w:rsidRDefault="00464DA7" w:rsidP="00464DA7">
      <w:pPr>
        <w:pStyle w:val="PL"/>
      </w:pPr>
      <w:r w:rsidRPr="00BD6F46">
        <w:t xml:space="preserve">          items:</w:t>
      </w:r>
    </w:p>
    <w:p w14:paraId="4F277DF1" w14:textId="77777777" w:rsidR="00464DA7" w:rsidRPr="00BD6F46" w:rsidRDefault="00464DA7" w:rsidP="00464DA7">
      <w:pPr>
        <w:pStyle w:val="PL"/>
      </w:pPr>
      <w:r w:rsidRPr="003B2883">
        <w:t xml:space="preserve">            $ref: 'TS29571_CommonData.yaml#/components/schemas/ServiceAreaRestriction'</w:t>
      </w:r>
    </w:p>
    <w:p w14:paraId="391760C4" w14:textId="77777777" w:rsidR="00464DA7" w:rsidRDefault="00464DA7" w:rsidP="00464DA7">
      <w:pPr>
        <w:pStyle w:val="PL"/>
      </w:pPr>
      <w:r w:rsidRPr="00BD6F46">
        <w:t xml:space="preserve">          minItems: 0</w:t>
      </w:r>
    </w:p>
    <w:p w14:paraId="50E80D5A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15520D7" w14:textId="77777777" w:rsidR="00464DA7" w:rsidRPr="00BD6F46" w:rsidRDefault="00464DA7" w:rsidP="00464DA7">
      <w:pPr>
        <w:pStyle w:val="PL"/>
      </w:pPr>
      <w:r w:rsidRPr="00BD6F46">
        <w:t xml:space="preserve">          type: array</w:t>
      </w:r>
    </w:p>
    <w:p w14:paraId="69D9CE91" w14:textId="77777777" w:rsidR="00464DA7" w:rsidRDefault="00464DA7" w:rsidP="00464DA7">
      <w:pPr>
        <w:pStyle w:val="PL"/>
      </w:pPr>
      <w:r w:rsidRPr="00BD6F46">
        <w:t xml:space="preserve">          items:</w:t>
      </w:r>
    </w:p>
    <w:p w14:paraId="63D67142" w14:textId="77777777" w:rsidR="00464DA7" w:rsidRPr="00BD6F46" w:rsidRDefault="00464DA7" w:rsidP="00464DA7">
      <w:pPr>
        <w:pStyle w:val="PL"/>
      </w:pPr>
      <w:r w:rsidRPr="003B2883">
        <w:t xml:space="preserve">            $ref: 'TS29571_CommonData.yaml#/components/schemas/CoreNetworkType'</w:t>
      </w:r>
    </w:p>
    <w:p w14:paraId="34C3CFFD" w14:textId="77777777" w:rsidR="00464DA7" w:rsidRDefault="00464DA7" w:rsidP="00464DA7">
      <w:pPr>
        <w:pStyle w:val="PL"/>
      </w:pPr>
      <w:r>
        <w:t xml:space="preserve">          minItems: 0</w:t>
      </w:r>
    </w:p>
    <w:p w14:paraId="570EDCAC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034A26D" w14:textId="77777777" w:rsidR="00464DA7" w:rsidRPr="00BD6F46" w:rsidRDefault="00464DA7" w:rsidP="00464DA7">
      <w:pPr>
        <w:pStyle w:val="PL"/>
      </w:pPr>
      <w:r w:rsidRPr="00BD6F46">
        <w:t xml:space="preserve">          type: array</w:t>
      </w:r>
    </w:p>
    <w:p w14:paraId="2E4817AD" w14:textId="77777777" w:rsidR="00464DA7" w:rsidRDefault="00464DA7" w:rsidP="00464DA7">
      <w:pPr>
        <w:pStyle w:val="PL"/>
      </w:pPr>
      <w:r w:rsidRPr="00BD6F46">
        <w:t xml:space="preserve">          items:</w:t>
      </w:r>
    </w:p>
    <w:p w14:paraId="1EC106DD" w14:textId="77777777" w:rsidR="00464DA7" w:rsidRPr="00BD6F46" w:rsidRDefault="00464DA7" w:rsidP="00464DA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E311CE8" w14:textId="77777777" w:rsidR="00464DA7" w:rsidRDefault="00464DA7" w:rsidP="00464DA7">
      <w:pPr>
        <w:pStyle w:val="PL"/>
      </w:pPr>
      <w:r>
        <w:t xml:space="preserve">          minItems: 0</w:t>
      </w:r>
    </w:p>
    <w:p w14:paraId="6D2EDB34" w14:textId="77777777" w:rsidR="00464DA7" w:rsidRPr="003B2883" w:rsidRDefault="00464DA7" w:rsidP="00464DA7">
      <w:pPr>
        <w:pStyle w:val="PL"/>
      </w:pPr>
      <w:r w:rsidRPr="003B2883">
        <w:t xml:space="preserve">        rrcEstCause:</w:t>
      </w:r>
    </w:p>
    <w:p w14:paraId="399C3B86" w14:textId="77777777" w:rsidR="00464DA7" w:rsidRPr="003B2883" w:rsidRDefault="00464DA7" w:rsidP="00464DA7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9A4513B" w14:textId="77777777" w:rsidR="00464DA7" w:rsidRDefault="00464DA7" w:rsidP="00464DA7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FCD1E32" w14:textId="77777777" w:rsidR="00464DA7" w:rsidRPr="003B2883" w:rsidRDefault="00464DA7" w:rsidP="00464DA7">
      <w:pPr>
        <w:pStyle w:val="PL"/>
      </w:pPr>
      <w:r w:rsidRPr="003B2883">
        <w:t xml:space="preserve">      required:</w:t>
      </w:r>
    </w:p>
    <w:p w14:paraId="2B0C553C" w14:textId="77777777" w:rsidR="00464DA7" w:rsidRDefault="00464DA7" w:rsidP="00464DA7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132E9606" w14:textId="77777777" w:rsidR="00464DA7" w:rsidRPr="00BD6F46" w:rsidRDefault="00464DA7" w:rsidP="00464DA7">
      <w:pPr>
        <w:pStyle w:val="PL"/>
      </w:pPr>
      <w:r w:rsidRPr="00BD6F46">
        <w:lastRenderedPageBreak/>
        <w:t xml:space="preserve">    </w:t>
      </w:r>
      <w:r>
        <w:t>LocationReportingChargingInformation</w:t>
      </w:r>
      <w:r w:rsidRPr="00BD6F46">
        <w:t>:</w:t>
      </w:r>
    </w:p>
    <w:p w14:paraId="7D3E12A2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515DC25E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14F6712F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4D60D42B" w14:textId="77777777" w:rsidR="00464DA7" w:rsidRPr="00BD6F46" w:rsidRDefault="00464DA7" w:rsidP="00464DA7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6B84306" w14:textId="77777777" w:rsidR="00464DA7" w:rsidRPr="00BD6F46" w:rsidRDefault="00464DA7" w:rsidP="00464DA7">
      <w:pPr>
        <w:pStyle w:val="PL"/>
      </w:pPr>
      <w:r w:rsidRPr="00805E6E">
        <w:t xml:space="preserve">        userInformation:</w:t>
      </w:r>
    </w:p>
    <w:p w14:paraId="35F00902" w14:textId="77777777" w:rsidR="00464DA7" w:rsidRPr="00BD6F46" w:rsidRDefault="00464DA7" w:rsidP="00464DA7">
      <w:pPr>
        <w:pStyle w:val="PL"/>
      </w:pPr>
      <w:r w:rsidRPr="00BD6F46">
        <w:t xml:space="preserve">          $ref: '#/components/schemas/UserInformation'</w:t>
      </w:r>
    </w:p>
    <w:p w14:paraId="549664AC" w14:textId="77777777" w:rsidR="00464DA7" w:rsidRPr="00BD6F46" w:rsidRDefault="00464DA7" w:rsidP="00464DA7">
      <w:pPr>
        <w:pStyle w:val="PL"/>
      </w:pPr>
      <w:r w:rsidRPr="00BD6F46">
        <w:t xml:space="preserve">        userLocationinfo:</w:t>
      </w:r>
    </w:p>
    <w:p w14:paraId="28A0F73F" w14:textId="77777777" w:rsidR="00464DA7" w:rsidRPr="00BD6F46" w:rsidRDefault="00464DA7" w:rsidP="00464DA7">
      <w:pPr>
        <w:pStyle w:val="PL"/>
      </w:pPr>
      <w:r w:rsidRPr="00BD6F46">
        <w:t xml:space="preserve">          $ref: 'TS29571_CommonData.yaml#/components/schemas/UserLocation'</w:t>
      </w:r>
    </w:p>
    <w:p w14:paraId="423A00C8" w14:textId="77777777" w:rsidR="00464DA7" w:rsidRPr="00BD6F46" w:rsidRDefault="00464DA7" w:rsidP="00464DA7">
      <w:pPr>
        <w:pStyle w:val="PL"/>
      </w:pPr>
      <w:r w:rsidRPr="00BD6F46">
        <w:t xml:space="preserve">        uetimeZone:</w:t>
      </w:r>
    </w:p>
    <w:p w14:paraId="463CCAC7" w14:textId="77777777" w:rsidR="00464DA7" w:rsidRDefault="00464DA7" w:rsidP="00464DA7">
      <w:pPr>
        <w:pStyle w:val="PL"/>
      </w:pPr>
      <w:r w:rsidRPr="00BD6F46">
        <w:t xml:space="preserve">          $ref: 'TS29571_CommonData.yaml#/components/schemas/TimeZone'</w:t>
      </w:r>
    </w:p>
    <w:p w14:paraId="253C1122" w14:textId="77777777" w:rsidR="00464DA7" w:rsidRPr="00BD6F46" w:rsidRDefault="00464DA7" w:rsidP="00464DA7">
      <w:pPr>
        <w:pStyle w:val="PL"/>
      </w:pPr>
      <w:r w:rsidRPr="00BD6F46">
        <w:t xml:space="preserve">        rATType:</w:t>
      </w:r>
    </w:p>
    <w:p w14:paraId="0C69FADB" w14:textId="77777777" w:rsidR="00464DA7" w:rsidRPr="00BD6F46" w:rsidRDefault="00464DA7" w:rsidP="00464DA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8C94B32" w14:textId="77777777" w:rsidR="00464DA7" w:rsidRPr="00BD6F46" w:rsidRDefault="00464DA7" w:rsidP="00464DA7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D569A60" w14:textId="77777777" w:rsidR="00464DA7" w:rsidRPr="00BD6F46" w:rsidRDefault="00464DA7" w:rsidP="00464DA7">
      <w:pPr>
        <w:pStyle w:val="PL"/>
      </w:pPr>
      <w:r w:rsidRPr="00BD6F46">
        <w:t xml:space="preserve">          type: object</w:t>
      </w:r>
    </w:p>
    <w:p w14:paraId="3E6D2D37" w14:textId="77777777" w:rsidR="00464DA7" w:rsidRPr="00BD6F46" w:rsidRDefault="00464DA7" w:rsidP="00464DA7">
      <w:pPr>
        <w:pStyle w:val="PL"/>
      </w:pPr>
      <w:r w:rsidRPr="00BD6F46">
        <w:t xml:space="preserve">          additionalProperties:</w:t>
      </w:r>
    </w:p>
    <w:p w14:paraId="7D6C76BC" w14:textId="77777777" w:rsidR="00464DA7" w:rsidRPr="00BD6F46" w:rsidRDefault="00464DA7" w:rsidP="00464DA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5140FBF" w14:textId="77777777" w:rsidR="00464DA7" w:rsidRPr="00BD6F46" w:rsidRDefault="00464DA7" w:rsidP="00464DA7">
      <w:pPr>
        <w:pStyle w:val="PL"/>
      </w:pPr>
      <w:r w:rsidRPr="00BD6F46">
        <w:t xml:space="preserve">          minProperties: 0</w:t>
      </w:r>
    </w:p>
    <w:p w14:paraId="2DACD932" w14:textId="77777777" w:rsidR="00464DA7" w:rsidRPr="003B2883" w:rsidRDefault="00464DA7" w:rsidP="00464DA7">
      <w:pPr>
        <w:pStyle w:val="PL"/>
      </w:pPr>
      <w:r w:rsidRPr="003B2883">
        <w:t xml:space="preserve">      required:</w:t>
      </w:r>
    </w:p>
    <w:p w14:paraId="5B151F97" w14:textId="77777777" w:rsidR="00464DA7" w:rsidRDefault="00464DA7" w:rsidP="00464DA7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5469C82F" w14:textId="77777777" w:rsidR="00464DA7" w:rsidRPr="005D14F1" w:rsidRDefault="00464DA7" w:rsidP="00464DA7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931953A" w14:textId="77777777" w:rsidR="00464DA7" w:rsidRDefault="00464DA7" w:rsidP="00464DA7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E36D052" w14:textId="77777777" w:rsidR="00464DA7" w:rsidRPr="005D14F1" w:rsidRDefault="00464DA7" w:rsidP="00464DA7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17E2DC8B" w14:textId="77777777" w:rsidR="00464DA7" w:rsidRDefault="00464DA7" w:rsidP="00464DA7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533729F" w14:textId="77777777" w:rsidR="00464DA7" w:rsidRPr="00BD6F46" w:rsidRDefault="00464DA7" w:rsidP="00464DA7">
      <w:pPr>
        <w:pStyle w:val="PL"/>
      </w:pPr>
      <w:bookmarkStart w:id="25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51C12B75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7AACFE58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59A663D0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5F50077D" w14:textId="77777777" w:rsidR="00464DA7" w:rsidRPr="00BD6F46" w:rsidRDefault="00464DA7" w:rsidP="00464DA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1C3C39F4" w14:textId="77777777" w:rsidR="00464DA7" w:rsidRPr="00BD6F46" w:rsidRDefault="00464DA7" w:rsidP="00464DA7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4D87FC90" w14:textId="77777777" w:rsidR="00464DA7" w:rsidRPr="00BD6F46" w:rsidRDefault="00464DA7" w:rsidP="00464DA7">
      <w:pPr>
        <w:pStyle w:val="PL"/>
      </w:pPr>
      <w:r>
        <w:t xml:space="preserve">          type: string</w:t>
      </w:r>
    </w:p>
    <w:p w14:paraId="74F0FF9E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C8B5266" w14:textId="77777777" w:rsidR="00464DA7" w:rsidRPr="00BD6F46" w:rsidRDefault="00464DA7" w:rsidP="00464DA7">
      <w:pPr>
        <w:pStyle w:val="PL"/>
      </w:pPr>
      <w:r w:rsidRPr="00BD6F46">
        <w:t xml:space="preserve">          type: array</w:t>
      </w:r>
    </w:p>
    <w:p w14:paraId="67E4F296" w14:textId="77777777" w:rsidR="00464DA7" w:rsidRDefault="00464DA7" w:rsidP="00464DA7">
      <w:pPr>
        <w:pStyle w:val="PL"/>
      </w:pPr>
      <w:r w:rsidRPr="00BD6F46">
        <w:t xml:space="preserve">          items:</w:t>
      </w:r>
    </w:p>
    <w:p w14:paraId="553B5509" w14:textId="77777777" w:rsidR="00464DA7" w:rsidRPr="00BD6F46" w:rsidRDefault="00464DA7" w:rsidP="00464DA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603A0D5D" w14:textId="77777777" w:rsidR="00464DA7" w:rsidRDefault="00464DA7" w:rsidP="00464DA7">
      <w:pPr>
        <w:pStyle w:val="PL"/>
      </w:pPr>
      <w:r>
        <w:t xml:space="preserve">          minItems: 0</w:t>
      </w:r>
    </w:p>
    <w:p w14:paraId="2E1F937C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0C69C8B4" w14:textId="77777777" w:rsidR="00464DA7" w:rsidRDefault="00464DA7" w:rsidP="00464DA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1454DE6" w14:textId="77777777" w:rsidR="00464DA7" w:rsidRDefault="00464DA7" w:rsidP="00464DA7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6ACA4658" w14:textId="77777777" w:rsidR="00464DA7" w:rsidRPr="00BD6F46" w:rsidRDefault="00464DA7" w:rsidP="00464DA7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CF99D58" w14:textId="77777777" w:rsidR="00464DA7" w:rsidRPr="00BD6F46" w:rsidRDefault="00464DA7" w:rsidP="00464DA7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F163114" w14:textId="77777777" w:rsidR="00464DA7" w:rsidRPr="00BD6F46" w:rsidRDefault="00464DA7" w:rsidP="00464DA7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5165ACB3" w14:textId="77777777" w:rsidR="00464DA7" w:rsidRPr="00BD6F46" w:rsidRDefault="00464DA7" w:rsidP="00464DA7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449F201A" w14:textId="77777777" w:rsidR="00464DA7" w:rsidRPr="003B2883" w:rsidRDefault="00464DA7" w:rsidP="00464DA7">
      <w:pPr>
        <w:pStyle w:val="PL"/>
      </w:pPr>
      <w:r w:rsidRPr="003B2883">
        <w:t xml:space="preserve">      required:</w:t>
      </w:r>
    </w:p>
    <w:p w14:paraId="279F4D74" w14:textId="77777777" w:rsidR="00464DA7" w:rsidRDefault="00464DA7" w:rsidP="00464DA7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56B23F9" w14:textId="77777777" w:rsidR="00464DA7" w:rsidRPr="00BD6F46" w:rsidRDefault="00464DA7" w:rsidP="00464DA7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A4FD037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02F38FC6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54DF3E79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136C93DC" w14:textId="77777777" w:rsidR="00464DA7" w:rsidRPr="00BD6F46" w:rsidRDefault="00464DA7" w:rsidP="00464DA7">
      <w:pPr>
        <w:pStyle w:val="PL"/>
      </w:pPr>
      <w:r>
        <w:t xml:space="preserve">            type: string</w:t>
      </w:r>
    </w:p>
    <w:p w14:paraId="4771189E" w14:textId="77777777" w:rsidR="00464DA7" w:rsidRPr="00BD6F46" w:rsidRDefault="00464DA7" w:rsidP="00464DA7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58CA39FE" w14:textId="77777777" w:rsidR="00464DA7" w:rsidRPr="00BD6F46" w:rsidRDefault="00464DA7" w:rsidP="00464DA7">
      <w:pPr>
        <w:pStyle w:val="PL"/>
      </w:pPr>
      <w:r w:rsidRPr="00BD6F46">
        <w:t xml:space="preserve">          type: array</w:t>
      </w:r>
    </w:p>
    <w:p w14:paraId="611FA1E2" w14:textId="77777777" w:rsidR="00464DA7" w:rsidRDefault="00464DA7" w:rsidP="00464DA7">
      <w:pPr>
        <w:pStyle w:val="PL"/>
      </w:pPr>
      <w:r w:rsidRPr="00BD6F46">
        <w:t xml:space="preserve">          items:</w:t>
      </w:r>
    </w:p>
    <w:p w14:paraId="1592486D" w14:textId="77777777" w:rsidR="00464DA7" w:rsidRPr="00BD6F46" w:rsidRDefault="00464DA7" w:rsidP="00464DA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7F1319A" w14:textId="77777777" w:rsidR="00464DA7" w:rsidRDefault="00464DA7" w:rsidP="00464DA7">
      <w:pPr>
        <w:pStyle w:val="PL"/>
      </w:pPr>
      <w:r>
        <w:t xml:space="preserve">          minItems: 0</w:t>
      </w:r>
    </w:p>
    <w:p w14:paraId="6B0896AB" w14:textId="77777777" w:rsidR="00464DA7" w:rsidRDefault="00464DA7" w:rsidP="00464DA7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43890107" w14:textId="77777777" w:rsidR="00464DA7" w:rsidRPr="00BD6F46" w:rsidRDefault="00464DA7" w:rsidP="00464DA7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79F93A63" w14:textId="77777777" w:rsidR="00464DA7" w:rsidRDefault="00464DA7" w:rsidP="00464DA7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6941E7CA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20662C17" w14:textId="77777777" w:rsidR="00464DA7" w:rsidRDefault="00464DA7" w:rsidP="00464DA7">
      <w:pPr>
        <w:pStyle w:val="PL"/>
      </w:pPr>
      <w:r>
        <w:t xml:space="preserve">          type: integer</w:t>
      </w:r>
    </w:p>
    <w:p w14:paraId="0AB643ED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0D589F36" w14:textId="77777777" w:rsidR="00464DA7" w:rsidRDefault="00464DA7" w:rsidP="00464DA7">
      <w:pPr>
        <w:pStyle w:val="PL"/>
      </w:pPr>
      <w:r>
        <w:t xml:space="preserve">          type: number</w:t>
      </w:r>
    </w:p>
    <w:p w14:paraId="1BE0925E" w14:textId="77777777" w:rsidR="00464DA7" w:rsidRDefault="00464DA7" w:rsidP="00464DA7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115BD906" w14:textId="77777777" w:rsidR="00464DA7" w:rsidRPr="00BD6F46" w:rsidRDefault="00464DA7" w:rsidP="00464DA7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0BA1697D" w14:textId="77777777" w:rsidR="00464DA7" w:rsidRDefault="00464DA7" w:rsidP="00464DA7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4A589DA0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4A3EC53" w14:textId="77777777" w:rsidR="00464DA7" w:rsidRDefault="00464DA7" w:rsidP="00464DA7">
      <w:pPr>
        <w:pStyle w:val="PL"/>
      </w:pPr>
      <w:r>
        <w:t xml:space="preserve">          type: integer</w:t>
      </w:r>
    </w:p>
    <w:p w14:paraId="5FAE06E4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24B3165" w14:textId="77777777" w:rsidR="00464DA7" w:rsidRDefault="00464DA7" w:rsidP="00464DA7">
      <w:pPr>
        <w:pStyle w:val="PL"/>
      </w:pPr>
      <w:r>
        <w:t xml:space="preserve">          type: string</w:t>
      </w:r>
    </w:p>
    <w:p w14:paraId="09B2BDFF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292F8BFF" w14:textId="77777777" w:rsidR="00464DA7" w:rsidRDefault="00464DA7" w:rsidP="00464DA7">
      <w:pPr>
        <w:pStyle w:val="PL"/>
      </w:pPr>
      <w:r>
        <w:t xml:space="preserve">          type: integer</w:t>
      </w:r>
    </w:p>
    <w:p w14:paraId="201A7D7F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34D2C08" w14:textId="77777777" w:rsidR="00464DA7" w:rsidRDefault="00464DA7" w:rsidP="00464DA7">
      <w:pPr>
        <w:pStyle w:val="PL"/>
      </w:pPr>
      <w:r>
        <w:t xml:space="preserve">          type: string</w:t>
      </w:r>
    </w:p>
    <w:p w14:paraId="329EFFE8" w14:textId="77777777" w:rsidR="00464DA7" w:rsidRDefault="00464DA7" w:rsidP="00464DA7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8CC2852" w14:textId="77777777" w:rsidR="00464DA7" w:rsidRPr="00BD6F46" w:rsidRDefault="00464DA7" w:rsidP="00464DA7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6B339EBD" w14:textId="77777777" w:rsidR="00464DA7" w:rsidRPr="00D82186" w:rsidRDefault="00464DA7" w:rsidP="00464DA7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365DA768" w14:textId="77777777" w:rsidR="00464DA7" w:rsidRPr="00D82186" w:rsidRDefault="00464DA7" w:rsidP="00464DA7">
      <w:pPr>
        <w:pStyle w:val="PL"/>
      </w:pPr>
      <w:r w:rsidRPr="00D82186">
        <w:t>#        delayToleranceIndicator:</w:t>
      </w:r>
    </w:p>
    <w:p w14:paraId="41EC063D" w14:textId="77777777" w:rsidR="00464DA7" w:rsidRDefault="00464DA7" w:rsidP="00464DA7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6B83A9D" w14:textId="77777777" w:rsidR="00464DA7" w:rsidRPr="00BD6F46" w:rsidRDefault="00464DA7" w:rsidP="00464DA7">
      <w:pPr>
        <w:pStyle w:val="PL"/>
      </w:pPr>
      <w:r w:rsidRPr="00BD6F46">
        <w:lastRenderedPageBreak/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34AD5474" w14:textId="77777777" w:rsidR="00464DA7" w:rsidRPr="00BD6F46" w:rsidRDefault="00464DA7" w:rsidP="00464DA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88DC18D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71472F23" w14:textId="77777777" w:rsidR="00464DA7" w:rsidRPr="00BD6F46" w:rsidRDefault="00464DA7" w:rsidP="00464DA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2E847BA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341487B5" w14:textId="77777777" w:rsidR="00464DA7" w:rsidRPr="00BD6F46" w:rsidRDefault="00464DA7" w:rsidP="00464DA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2A6FC21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2B233B82" w14:textId="77777777" w:rsidR="00464DA7" w:rsidRDefault="00464DA7" w:rsidP="00464DA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1AEA294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239FABA9" w14:textId="77777777" w:rsidR="00464DA7" w:rsidRDefault="00464DA7" w:rsidP="00464DA7">
      <w:pPr>
        <w:pStyle w:val="PL"/>
      </w:pPr>
      <w:r>
        <w:t xml:space="preserve">          type: integer</w:t>
      </w:r>
    </w:p>
    <w:p w14:paraId="3F892619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0B87644D" w14:textId="77777777" w:rsidR="00464DA7" w:rsidRDefault="00464DA7" w:rsidP="00464DA7">
      <w:pPr>
        <w:pStyle w:val="PL"/>
      </w:pPr>
      <w:r>
        <w:t xml:space="preserve">          type: string</w:t>
      </w:r>
    </w:p>
    <w:p w14:paraId="641FA1EE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C941E00" w14:textId="77777777" w:rsidR="00464DA7" w:rsidRDefault="00464DA7" w:rsidP="00464DA7">
      <w:pPr>
        <w:pStyle w:val="PL"/>
      </w:pPr>
      <w:r>
        <w:t xml:space="preserve">          type: integer</w:t>
      </w:r>
    </w:p>
    <w:p w14:paraId="494FA71D" w14:textId="77777777" w:rsidR="00464DA7" w:rsidRDefault="00464DA7" w:rsidP="00464DA7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FCAD775" w14:textId="77777777" w:rsidR="00464DA7" w:rsidRPr="00D82186" w:rsidRDefault="00464DA7" w:rsidP="00464DA7">
      <w:pPr>
        <w:pStyle w:val="PL"/>
      </w:pPr>
      <w:r w:rsidRPr="00D82186">
        <w:t>#        v2XCommunicationModeIndicator:</w:t>
      </w:r>
    </w:p>
    <w:p w14:paraId="73B867C3" w14:textId="77777777" w:rsidR="00464DA7" w:rsidRDefault="00464DA7" w:rsidP="00464DA7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4718FE4" w14:textId="77777777" w:rsidR="00464DA7" w:rsidRPr="00BD6F46" w:rsidRDefault="00464DA7" w:rsidP="00464DA7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13A9CE9C" w14:textId="77777777" w:rsidR="00464DA7" w:rsidRDefault="00464DA7" w:rsidP="00464DA7">
      <w:pPr>
        <w:pStyle w:val="PL"/>
      </w:pPr>
      <w:r>
        <w:t xml:space="preserve">          type: string</w:t>
      </w:r>
    </w:p>
    <w:bookmarkEnd w:id="25"/>
    <w:p w14:paraId="7467F3A9" w14:textId="77777777" w:rsidR="00464DA7" w:rsidRDefault="00464DA7" w:rsidP="00464DA7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52FB950D" w14:textId="77777777" w:rsidR="00464DA7" w:rsidRDefault="00464DA7" w:rsidP="00464DA7">
      <w:pPr>
        <w:pStyle w:val="PL"/>
      </w:pPr>
      <w:r>
        <w:t xml:space="preserve">      type: object</w:t>
      </w:r>
    </w:p>
    <w:p w14:paraId="1891FAE7" w14:textId="77777777" w:rsidR="00464DA7" w:rsidRDefault="00464DA7" w:rsidP="00464DA7">
      <w:pPr>
        <w:pStyle w:val="PL"/>
      </w:pPr>
      <w:r>
        <w:t xml:space="preserve">      properties:</w:t>
      </w:r>
    </w:p>
    <w:p w14:paraId="335327F7" w14:textId="77777777" w:rsidR="00464DA7" w:rsidRDefault="00464DA7" w:rsidP="00464DA7">
      <w:pPr>
        <w:pStyle w:val="PL"/>
      </w:pPr>
      <w:r>
        <w:t xml:space="preserve">        guaranteedThpt:</w:t>
      </w:r>
    </w:p>
    <w:p w14:paraId="1831037A" w14:textId="77777777" w:rsidR="00464DA7" w:rsidRPr="00D82186" w:rsidRDefault="00464DA7" w:rsidP="00464DA7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B5F2382" w14:textId="77777777" w:rsidR="00464DA7" w:rsidRPr="00D82186" w:rsidRDefault="00464DA7" w:rsidP="00464DA7">
      <w:pPr>
        <w:pStyle w:val="PL"/>
      </w:pPr>
      <w:r w:rsidRPr="00D82186">
        <w:t xml:space="preserve">        maximumThpt:</w:t>
      </w:r>
    </w:p>
    <w:p w14:paraId="7BE1F0F0" w14:textId="77777777" w:rsidR="00464DA7" w:rsidRDefault="00464DA7" w:rsidP="00464DA7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25E528AA" w14:textId="77777777" w:rsidR="00464DA7" w:rsidRPr="00BD6F46" w:rsidRDefault="00464DA7" w:rsidP="00464DA7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6355D6CD" w14:textId="77777777" w:rsidR="00464DA7" w:rsidRPr="00BD6F46" w:rsidRDefault="00464DA7" w:rsidP="00464DA7">
      <w:pPr>
        <w:pStyle w:val="PL"/>
      </w:pPr>
      <w:r w:rsidRPr="00BD6F46">
        <w:t xml:space="preserve">      type: object</w:t>
      </w:r>
    </w:p>
    <w:p w14:paraId="6F1E5687" w14:textId="77777777" w:rsidR="00464DA7" w:rsidRPr="00BD6F46" w:rsidRDefault="00464DA7" w:rsidP="00464DA7">
      <w:pPr>
        <w:pStyle w:val="PL"/>
      </w:pPr>
      <w:r w:rsidRPr="00BD6F46">
        <w:t xml:space="preserve">      properties:</w:t>
      </w:r>
    </w:p>
    <w:p w14:paraId="79EA73FF" w14:textId="77777777" w:rsidR="00464DA7" w:rsidRPr="00BD6F46" w:rsidRDefault="00464DA7" w:rsidP="00464DA7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327100B0" w14:textId="77777777" w:rsidR="00464DA7" w:rsidRPr="00BD6F46" w:rsidRDefault="00464DA7" w:rsidP="00464DA7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4342DF0" w14:textId="77777777" w:rsidR="00464DA7" w:rsidRPr="00BD6F46" w:rsidRDefault="00464DA7" w:rsidP="00464DA7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0D32D66" w14:textId="77777777" w:rsidR="00464DA7" w:rsidRDefault="00464DA7" w:rsidP="00464DA7">
      <w:pPr>
        <w:pStyle w:val="PL"/>
        <w:rPr>
          <w:lang w:eastAsia="zh-CN"/>
        </w:rPr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0817A65" w14:textId="77777777" w:rsidR="00464DA7" w:rsidRPr="00BD6F46" w:rsidRDefault="00464DA7" w:rsidP="00464DA7">
      <w:pPr>
        <w:pStyle w:val="PL"/>
      </w:pPr>
      <w:r w:rsidRPr="00BD6F46">
        <w:t xml:space="preserve">    NotificationType:</w:t>
      </w:r>
    </w:p>
    <w:p w14:paraId="12415474" w14:textId="77777777" w:rsidR="00464DA7" w:rsidRPr="00BD6F46" w:rsidRDefault="00464DA7" w:rsidP="00464DA7">
      <w:pPr>
        <w:pStyle w:val="PL"/>
      </w:pPr>
      <w:r w:rsidRPr="00BD6F46">
        <w:t xml:space="preserve">      anyOf:</w:t>
      </w:r>
    </w:p>
    <w:p w14:paraId="6F519EDC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29484B05" w14:textId="77777777" w:rsidR="00464DA7" w:rsidRPr="00BD6F46" w:rsidRDefault="00464DA7" w:rsidP="00464DA7">
      <w:pPr>
        <w:pStyle w:val="PL"/>
      </w:pPr>
      <w:r w:rsidRPr="00BD6F46">
        <w:t xml:space="preserve">          enum:</w:t>
      </w:r>
    </w:p>
    <w:p w14:paraId="5572C446" w14:textId="77777777" w:rsidR="00464DA7" w:rsidRPr="00BD6F46" w:rsidRDefault="00464DA7" w:rsidP="00464DA7">
      <w:pPr>
        <w:pStyle w:val="PL"/>
      </w:pPr>
      <w:r w:rsidRPr="00BD6F46">
        <w:t xml:space="preserve">            - REAUTHORIZATION</w:t>
      </w:r>
    </w:p>
    <w:p w14:paraId="2EE099E2" w14:textId="77777777" w:rsidR="00464DA7" w:rsidRPr="00BD6F46" w:rsidRDefault="00464DA7" w:rsidP="00464DA7">
      <w:pPr>
        <w:pStyle w:val="PL"/>
      </w:pPr>
      <w:r w:rsidRPr="00BD6F46">
        <w:t xml:space="preserve">            - ABORT_CHARGING</w:t>
      </w:r>
    </w:p>
    <w:p w14:paraId="797C2E84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2C117FBB" w14:textId="77777777" w:rsidR="00464DA7" w:rsidRPr="00BD6F46" w:rsidRDefault="00464DA7" w:rsidP="00464DA7">
      <w:pPr>
        <w:pStyle w:val="PL"/>
      </w:pPr>
      <w:r w:rsidRPr="00BD6F46">
        <w:t xml:space="preserve">    NodeFunctionality:</w:t>
      </w:r>
    </w:p>
    <w:p w14:paraId="365DF37D" w14:textId="77777777" w:rsidR="00464DA7" w:rsidRPr="00BD6F46" w:rsidRDefault="00464DA7" w:rsidP="00464DA7">
      <w:pPr>
        <w:pStyle w:val="PL"/>
      </w:pPr>
      <w:r w:rsidRPr="00BD6F46">
        <w:t xml:space="preserve">      anyOf:</w:t>
      </w:r>
    </w:p>
    <w:p w14:paraId="4D52D1FC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7D4E86A3" w14:textId="77777777" w:rsidR="00464DA7" w:rsidRDefault="00464DA7" w:rsidP="00464DA7">
      <w:pPr>
        <w:pStyle w:val="PL"/>
      </w:pPr>
      <w:r w:rsidRPr="00BD6F46">
        <w:t xml:space="preserve">          enum:</w:t>
      </w:r>
    </w:p>
    <w:p w14:paraId="4890101A" w14:textId="77777777" w:rsidR="00464DA7" w:rsidRPr="00BD6F46" w:rsidRDefault="00464DA7" w:rsidP="00464DA7">
      <w:pPr>
        <w:pStyle w:val="PL"/>
      </w:pPr>
      <w:r>
        <w:t xml:space="preserve">            - AMF</w:t>
      </w:r>
    </w:p>
    <w:p w14:paraId="59C69D12" w14:textId="77777777" w:rsidR="00464DA7" w:rsidRDefault="00464DA7" w:rsidP="00464DA7">
      <w:pPr>
        <w:pStyle w:val="PL"/>
      </w:pPr>
      <w:r w:rsidRPr="00BD6F46">
        <w:t xml:space="preserve">            - SMF</w:t>
      </w:r>
    </w:p>
    <w:p w14:paraId="33849D66" w14:textId="77777777" w:rsidR="00464DA7" w:rsidRDefault="00464DA7" w:rsidP="00464DA7">
      <w:pPr>
        <w:pStyle w:val="PL"/>
      </w:pPr>
      <w:r w:rsidRPr="00BD6F46">
        <w:t xml:space="preserve">            - SM</w:t>
      </w:r>
      <w:r>
        <w:t>SF</w:t>
      </w:r>
    </w:p>
    <w:p w14:paraId="01970E14" w14:textId="77777777" w:rsidR="00464DA7" w:rsidRDefault="00464DA7" w:rsidP="00464DA7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1B03B556" w14:textId="77777777" w:rsidR="00464DA7" w:rsidRDefault="00464DA7" w:rsidP="00464DA7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78507430" w14:textId="77777777" w:rsidR="00464DA7" w:rsidRDefault="00464DA7" w:rsidP="00464DA7">
      <w:pPr>
        <w:pStyle w:val="PL"/>
      </w:pPr>
      <w:r w:rsidRPr="00BD6F46">
        <w:t xml:space="preserve">            </w:t>
      </w:r>
      <w:r>
        <w:t>- ePDG</w:t>
      </w:r>
    </w:p>
    <w:p w14:paraId="418659E0" w14:textId="77777777" w:rsidR="00464DA7" w:rsidRPr="00BD6F46" w:rsidRDefault="00464DA7" w:rsidP="00464DA7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5A32AEFB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656FAD65" w14:textId="77777777" w:rsidR="00464DA7" w:rsidRPr="00BD6F46" w:rsidRDefault="00464DA7" w:rsidP="00464DA7">
      <w:pPr>
        <w:pStyle w:val="PL"/>
      </w:pPr>
      <w:r w:rsidRPr="00BD6F46">
        <w:t xml:space="preserve">    ChargingCharacteristicsSelectionMode:</w:t>
      </w:r>
    </w:p>
    <w:p w14:paraId="085BF035" w14:textId="77777777" w:rsidR="00464DA7" w:rsidRPr="00BD6F46" w:rsidRDefault="00464DA7" w:rsidP="00464DA7">
      <w:pPr>
        <w:pStyle w:val="PL"/>
      </w:pPr>
      <w:r w:rsidRPr="00BD6F46">
        <w:t xml:space="preserve">      anyOf:</w:t>
      </w:r>
    </w:p>
    <w:p w14:paraId="4A1AE60A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04F7DDBC" w14:textId="77777777" w:rsidR="00464DA7" w:rsidRPr="00BD6F46" w:rsidRDefault="00464DA7" w:rsidP="00464DA7">
      <w:pPr>
        <w:pStyle w:val="PL"/>
      </w:pPr>
      <w:r w:rsidRPr="00BD6F46">
        <w:t xml:space="preserve">          enum:</w:t>
      </w:r>
    </w:p>
    <w:p w14:paraId="34022F71" w14:textId="77777777" w:rsidR="00464DA7" w:rsidRPr="00BD6F46" w:rsidRDefault="00464DA7" w:rsidP="00464DA7">
      <w:pPr>
        <w:pStyle w:val="PL"/>
      </w:pPr>
      <w:r w:rsidRPr="00BD6F46">
        <w:t xml:space="preserve">            - HOME_DEFAULT</w:t>
      </w:r>
    </w:p>
    <w:p w14:paraId="52E2DA17" w14:textId="77777777" w:rsidR="00464DA7" w:rsidRPr="00BD6F46" w:rsidRDefault="00464DA7" w:rsidP="00464DA7">
      <w:pPr>
        <w:pStyle w:val="PL"/>
      </w:pPr>
      <w:r w:rsidRPr="00BD6F46">
        <w:t xml:space="preserve">            - ROAMING_DEFAULT</w:t>
      </w:r>
    </w:p>
    <w:p w14:paraId="63D58E9A" w14:textId="77777777" w:rsidR="00464DA7" w:rsidRPr="00BD6F46" w:rsidRDefault="00464DA7" w:rsidP="00464DA7">
      <w:pPr>
        <w:pStyle w:val="PL"/>
      </w:pPr>
      <w:r w:rsidRPr="00BD6F46">
        <w:t xml:space="preserve">            - VISITING_DEFAULT</w:t>
      </w:r>
    </w:p>
    <w:p w14:paraId="12CC9984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4E2A2230" w14:textId="77777777" w:rsidR="00464DA7" w:rsidRPr="00BD6F46" w:rsidRDefault="00464DA7" w:rsidP="00464DA7">
      <w:pPr>
        <w:pStyle w:val="PL"/>
      </w:pPr>
      <w:r w:rsidRPr="00BD6F46">
        <w:t xml:space="preserve">    TriggerType:</w:t>
      </w:r>
    </w:p>
    <w:p w14:paraId="416E5EFC" w14:textId="77777777" w:rsidR="00464DA7" w:rsidRPr="00BD6F46" w:rsidRDefault="00464DA7" w:rsidP="00464DA7">
      <w:pPr>
        <w:pStyle w:val="PL"/>
      </w:pPr>
      <w:r w:rsidRPr="00BD6F46">
        <w:t xml:space="preserve">      anyOf:</w:t>
      </w:r>
    </w:p>
    <w:p w14:paraId="423EB154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7A25BDCD" w14:textId="77777777" w:rsidR="00464DA7" w:rsidRPr="00BD6F46" w:rsidRDefault="00464DA7" w:rsidP="00464DA7">
      <w:pPr>
        <w:pStyle w:val="PL"/>
      </w:pPr>
      <w:r w:rsidRPr="00BD6F46">
        <w:t xml:space="preserve">          enum:</w:t>
      </w:r>
    </w:p>
    <w:p w14:paraId="14EF5CF5" w14:textId="77777777" w:rsidR="00464DA7" w:rsidRPr="00BD6F46" w:rsidRDefault="00464DA7" w:rsidP="00464DA7">
      <w:pPr>
        <w:pStyle w:val="PL"/>
      </w:pPr>
      <w:r w:rsidRPr="00BD6F46">
        <w:t xml:space="preserve">            - QUOTA_THRESHOLD</w:t>
      </w:r>
    </w:p>
    <w:p w14:paraId="3DCDE3AB" w14:textId="77777777" w:rsidR="00464DA7" w:rsidRPr="00BD6F46" w:rsidRDefault="00464DA7" w:rsidP="00464DA7">
      <w:pPr>
        <w:pStyle w:val="PL"/>
      </w:pPr>
      <w:r w:rsidRPr="00BD6F46">
        <w:t xml:space="preserve">            - QHT</w:t>
      </w:r>
    </w:p>
    <w:p w14:paraId="1EA3E799" w14:textId="77777777" w:rsidR="00464DA7" w:rsidRPr="00BD6F46" w:rsidRDefault="00464DA7" w:rsidP="00464DA7">
      <w:pPr>
        <w:pStyle w:val="PL"/>
      </w:pPr>
      <w:r w:rsidRPr="00BD6F46">
        <w:t xml:space="preserve">            - FINAL</w:t>
      </w:r>
    </w:p>
    <w:p w14:paraId="10F88F35" w14:textId="77777777" w:rsidR="00464DA7" w:rsidRPr="00BD6F46" w:rsidRDefault="00464DA7" w:rsidP="00464DA7">
      <w:pPr>
        <w:pStyle w:val="PL"/>
      </w:pPr>
      <w:r w:rsidRPr="00BD6F46">
        <w:t xml:space="preserve">            - QUOTA_EXHAUSTED</w:t>
      </w:r>
    </w:p>
    <w:p w14:paraId="2A9AA7B1" w14:textId="77777777" w:rsidR="00464DA7" w:rsidRPr="00BD6F46" w:rsidRDefault="00464DA7" w:rsidP="00464DA7">
      <w:pPr>
        <w:pStyle w:val="PL"/>
      </w:pPr>
      <w:r w:rsidRPr="00BD6F46">
        <w:t xml:space="preserve">            - VALIDITY_TIME</w:t>
      </w:r>
    </w:p>
    <w:p w14:paraId="0A1FF710" w14:textId="77777777" w:rsidR="00464DA7" w:rsidRPr="00BD6F46" w:rsidRDefault="00464DA7" w:rsidP="00464DA7">
      <w:pPr>
        <w:pStyle w:val="PL"/>
      </w:pPr>
      <w:r w:rsidRPr="00BD6F46">
        <w:t xml:space="preserve">            - OTHER_QUOTA_TYPE</w:t>
      </w:r>
    </w:p>
    <w:p w14:paraId="0755D86A" w14:textId="77777777" w:rsidR="00464DA7" w:rsidRPr="00BD6F46" w:rsidRDefault="00464DA7" w:rsidP="00464DA7">
      <w:pPr>
        <w:pStyle w:val="PL"/>
      </w:pPr>
      <w:r w:rsidRPr="00BD6F46">
        <w:t xml:space="preserve">            - FORCED_REAUTHORISATION</w:t>
      </w:r>
    </w:p>
    <w:p w14:paraId="035C0572" w14:textId="77777777" w:rsidR="00464DA7" w:rsidRDefault="00464DA7" w:rsidP="00464DA7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7C499CF5" w14:textId="77777777" w:rsidR="00464DA7" w:rsidRDefault="00464DA7" w:rsidP="00464DA7">
      <w:pPr>
        <w:pStyle w:val="PL"/>
      </w:pPr>
      <w:r>
        <w:t xml:space="preserve">            - </w:t>
      </w:r>
      <w:r w:rsidRPr="00BC031B">
        <w:t>UNIT_COUNT_INACTIVITY_TIMER</w:t>
      </w:r>
    </w:p>
    <w:p w14:paraId="2F176C33" w14:textId="77777777" w:rsidR="00464DA7" w:rsidRPr="00BD6F46" w:rsidRDefault="00464DA7" w:rsidP="00464DA7">
      <w:pPr>
        <w:pStyle w:val="PL"/>
      </w:pPr>
      <w:r w:rsidRPr="00BD6F46">
        <w:t xml:space="preserve">            - ABNORMAL_RELEASE</w:t>
      </w:r>
    </w:p>
    <w:p w14:paraId="309EAA7C" w14:textId="77777777" w:rsidR="00464DA7" w:rsidRPr="00BD6F46" w:rsidRDefault="00464DA7" w:rsidP="00464DA7">
      <w:pPr>
        <w:pStyle w:val="PL"/>
      </w:pPr>
      <w:r w:rsidRPr="00BD6F46">
        <w:t xml:space="preserve">            - QOS_CHANGE</w:t>
      </w:r>
    </w:p>
    <w:p w14:paraId="51FF153D" w14:textId="77777777" w:rsidR="00464DA7" w:rsidRPr="00BD6F46" w:rsidRDefault="00464DA7" w:rsidP="00464DA7">
      <w:pPr>
        <w:pStyle w:val="PL"/>
      </w:pPr>
      <w:r w:rsidRPr="00BD6F46">
        <w:t xml:space="preserve">            - VOLUME_LIMIT</w:t>
      </w:r>
    </w:p>
    <w:p w14:paraId="41DE95DC" w14:textId="77777777" w:rsidR="00464DA7" w:rsidRPr="00BD6F46" w:rsidRDefault="00464DA7" w:rsidP="00464DA7">
      <w:pPr>
        <w:pStyle w:val="PL"/>
      </w:pPr>
      <w:r w:rsidRPr="00BD6F46">
        <w:t xml:space="preserve">            - TIME_LIMIT</w:t>
      </w:r>
    </w:p>
    <w:p w14:paraId="1327E474" w14:textId="77777777" w:rsidR="00464DA7" w:rsidRPr="00BD6F46" w:rsidRDefault="00464DA7" w:rsidP="00464DA7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7C73ED36" w14:textId="77777777" w:rsidR="00464DA7" w:rsidRPr="00BD6F46" w:rsidRDefault="00464DA7" w:rsidP="00464DA7">
      <w:pPr>
        <w:pStyle w:val="PL"/>
      </w:pPr>
      <w:r w:rsidRPr="00BD6F46">
        <w:lastRenderedPageBreak/>
        <w:t xml:space="preserve">            - PLMN_CHANGE</w:t>
      </w:r>
    </w:p>
    <w:p w14:paraId="06601DDE" w14:textId="77777777" w:rsidR="00464DA7" w:rsidRPr="00BD6F46" w:rsidRDefault="00464DA7" w:rsidP="00464DA7">
      <w:pPr>
        <w:pStyle w:val="PL"/>
      </w:pPr>
      <w:r w:rsidRPr="00BD6F46">
        <w:t xml:space="preserve">            - USER_LOCATION_CHANGE</w:t>
      </w:r>
    </w:p>
    <w:p w14:paraId="30667AD5" w14:textId="77777777" w:rsidR="00464DA7" w:rsidRDefault="00464DA7" w:rsidP="00464DA7">
      <w:pPr>
        <w:pStyle w:val="PL"/>
      </w:pPr>
      <w:r w:rsidRPr="00BD6F46">
        <w:t xml:space="preserve">            - RAT_CHANGE</w:t>
      </w:r>
    </w:p>
    <w:p w14:paraId="66830528" w14:textId="77777777" w:rsidR="00464DA7" w:rsidRPr="00BD6F46" w:rsidRDefault="00464DA7" w:rsidP="00464DA7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B69D02F" w14:textId="77777777" w:rsidR="00464DA7" w:rsidRPr="00BD6F46" w:rsidRDefault="00464DA7" w:rsidP="00464DA7">
      <w:pPr>
        <w:pStyle w:val="PL"/>
      </w:pPr>
      <w:r w:rsidRPr="00BD6F46">
        <w:t xml:space="preserve">            - UE_TIMEZONE_CHANGE</w:t>
      </w:r>
    </w:p>
    <w:p w14:paraId="35647032" w14:textId="77777777" w:rsidR="00464DA7" w:rsidRPr="00BD6F46" w:rsidRDefault="00464DA7" w:rsidP="00464DA7">
      <w:pPr>
        <w:pStyle w:val="PL"/>
      </w:pPr>
      <w:r w:rsidRPr="00BD6F46">
        <w:t xml:space="preserve">            - TARIFF_TIME_CHANGE</w:t>
      </w:r>
    </w:p>
    <w:p w14:paraId="6930EED3" w14:textId="77777777" w:rsidR="00464DA7" w:rsidRPr="00BD6F46" w:rsidRDefault="00464DA7" w:rsidP="00464DA7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5470B7E" w14:textId="77777777" w:rsidR="00464DA7" w:rsidRPr="00BD6F46" w:rsidRDefault="00464DA7" w:rsidP="00464DA7">
      <w:pPr>
        <w:pStyle w:val="PL"/>
      </w:pPr>
      <w:r w:rsidRPr="00BD6F46">
        <w:t xml:space="preserve">            - MANAGEMENT_INTERVENTION</w:t>
      </w:r>
    </w:p>
    <w:p w14:paraId="61909765" w14:textId="77777777" w:rsidR="00464DA7" w:rsidRPr="00BD6F46" w:rsidRDefault="00464DA7" w:rsidP="00464DA7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30CE77F" w14:textId="77777777" w:rsidR="00464DA7" w:rsidRPr="00BD6F46" w:rsidRDefault="00464DA7" w:rsidP="00464DA7">
      <w:pPr>
        <w:pStyle w:val="PL"/>
      </w:pPr>
      <w:r w:rsidRPr="00BD6F46">
        <w:t xml:space="preserve">            - CHANGE_OF_3GPP_PS_DATA_OFF_STATUS</w:t>
      </w:r>
    </w:p>
    <w:p w14:paraId="21199289" w14:textId="77777777" w:rsidR="00464DA7" w:rsidRPr="00BD6F46" w:rsidRDefault="00464DA7" w:rsidP="00464DA7">
      <w:pPr>
        <w:pStyle w:val="PL"/>
      </w:pPr>
      <w:r w:rsidRPr="00BD6F46">
        <w:t xml:space="preserve">            - SERVING_NODE_CHANGE</w:t>
      </w:r>
    </w:p>
    <w:p w14:paraId="6D17495E" w14:textId="77777777" w:rsidR="00464DA7" w:rsidRPr="00BD6F46" w:rsidRDefault="00464DA7" w:rsidP="00464DA7">
      <w:pPr>
        <w:pStyle w:val="PL"/>
      </w:pPr>
      <w:r w:rsidRPr="00BD6F46">
        <w:t xml:space="preserve">            - REMOVAL_OF_UPF</w:t>
      </w:r>
    </w:p>
    <w:p w14:paraId="31668373" w14:textId="77777777" w:rsidR="00464DA7" w:rsidRDefault="00464DA7" w:rsidP="00464DA7">
      <w:pPr>
        <w:pStyle w:val="PL"/>
      </w:pPr>
      <w:r w:rsidRPr="00BD6F46">
        <w:t xml:space="preserve">            - ADDITION_OF_UPF</w:t>
      </w:r>
    </w:p>
    <w:p w14:paraId="44CDA69F" w14:textId="77777777" w:rsidR="00464DA7" w:rsidRDefault="00464DA7" w:rsidP="00464DA7">
      <w:pPr>
        <w:pStyle w:val="PL"/>
      </w:pPr>
      <w:r w:rsidRPr="00BD6F46">
        <w:t xml:space="preserve">            </w:t>
      </w:r>
      <w:r>
        <w:t>- INSERTION_OF_ISMF</w:t>
      </w:r>
    </w:p>
    <w:p w14:paraId="207E056B" w14:textId="77777777" w:rsidR="00464DA7" w:rsidRDefault="00464DA7" w:rsidP="00464DA7">
      <w:pPr>
        <w:pStyle w:val="PL"/>
      </w:pPr>
      <w:r w:rsidRPr="00BD6F46">
        <w:t xml:space="preserve">            </w:t>
      </w:r>
      <w:r>
        <w:t>- REMOVAL_OF_ISMF</w:t>
      </w:r>
    </w:p>
    <w:p w14:paraId="1DA2A3AE" w14:textId="77777777" w:rsidR="00464DA7" w:rsidRDefault="00464DA7" w:rsidP="00464DA7">
      <w:pPr>
        <w:pStyle w:val="PL"/>
      </w:pPr>
      <w:r w:rsidRPr="00BD6F46">
        <w:t xml:space="preserve">            </w:t>
      </w:r>
      <w:r>
        <w:t>- CHANGE_OF_ISMF</w:t>
      </w:r>
    </w:p>
    <w:p w14:paraId="036DFA78" w14:textId="77777777" w:rsidR="00464DA7" w:rsidRDefault="00464DA7" w:rsidP="00464DA7">
      <w:pPr>
        <w:pStyle w:val="PL"/>
      </w:pPr>
      <w:r>
        <w:t xml:space="preserve">            - </w:t>
      </w:r>
      <w:r w:rsidRPr="00746307">
        <w:t>START_OF_SERVICE_DATA_FLOW</w:t>
      </w:r>
    </w:p>
    <w:p w14:paraId="2D2E802C" w14:textId="77777777" w:rsidR="00464DA7" w:rsidRDefault="00464DA7" w:rsidP="00464DA7">
      <w:pPr>
        <w:pStyle w:val="PL"/>
      </w:pPr>
      <w:r>
        <w:t xml:space="preserve">            - ECGI_CHANGE</w:t>
      </w:r>
    </w:p>
    <w:p w14:paraId="6BF7E2C3" w14:textId="77777777" w:rsidR="00464DA7" w:rsidRDefault="00464DA7" w:rsidP="00464DA7">
      <w:pPr>
        <w:pStyle w:val="PL"/>
      </w:pPr>
      <w:r>
        <w:t xml:space="preserve">            - TAI_CHANGE</w:t>
      </w:r>
    </w:p>
    <w:p w14:paraId="1FC33752" w14:textId="77777777" w:rsidR="00464DA7" w:rsidRDefault="00464DA7" w:rsidP="00464DA7">
      <w:pPr>
        <w:pStyle w:val="PL"/>
      </w:pPr>
      <w:r>
        <w:t xml:space="preserve">            - HANDOVER_CANCEL</w:t>
      </w:r>
    </w:p>
    <w:p w14:paraId="1F2E0E99" w14:textId="77777777" w:rsidR="00464DA7" w:rsidRDefault="00464DA7" w:rsidP="00464DA7">
      <w:pPr>
        <w:pStyle w:val="PL"/>
      </w:pPr>
      <w:r>
        <w:t xml:space="preserve">            - HANDOVER_START</w:t>
      </w:r>
    </w:p>
    <w:p w14:paraId="44F2B3D6" w14:textId="77777777" w:rsidR="00464DA7" w:rsidRDefault="00464DA7" w:rsidP="00464DA7">
      <w:pPr>
        <w:pStyle w:val="PL"/>
      </w:pPr>
      <w:r>
        <w:t xml:space="preserve">            - HANDOVER_COMPLETE</w:t>
      </w:r>
    </w:p>
    <w:p w14:paraId="2DE9F1AF" w14:textId="77777777" w:rsidR="00464DA7" w:rsidRDefault="00464DA7" w:rsidP="00464DA7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02E9915B" w14:textId="77777777" w:rsidR="00464DA7" w:rsidRPr="00912527" w:rsidRDefault="00464DA7" w:rsidP="00464DA7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557A0E2C" w14:textId="77777777" w:rsidR="00464DA7" w:rsidRDefault="00464DA7" w:rsidP="00464DA7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467E9E14" w14:textId="77777777" w:rsidR="00464DA7" w:rsidRDefault="00464DA7" w:rsidP="00464DA7">
      <w:pPr>
        <w:pStyle w:val="PL"/>
        <w:rPr>
          <w:ins w:id="26" w:author="Ericsson User v0" w:date="2020-11-05T15:10:00Z"/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02834BEC" w14:textId="77777777" w:rsidR="00464DA7" w:rsidRPr="00BD6F46" w:rsidRDefault="00464DA7" w:rsidP="00464DA7">
      <w:pPr>
        <w:pStyle w:val="PL"/>
      </w:pPr>
      <w:ins w:id="27" w:author="Ericsson User v0" w:date="2020-11-05T15:10:00Z">
        <w:r>
          <w:rPr>
            <w:lang w:bidi="ar-IQ"/>
          </w:rPr>
          <w:t xml:space="preserve">            - CLEAR</w:t>
        </w:r>
      </w:ins>
    </w:p>
    <w:p w14:paraId="02044A5F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79A5C360" w14:textId="77777777" w:rsidR="00464DA7" w:rsidRPr="00BD6F46" w:rsidRDefault="00464DA7" w:rsidP="00464DA7">
      <w:pPr>
        <w:pStyle w:val="PL"/>
      </w:pPr>
      <w:r w:rsidRPr="00BD6F46">
        <w:t xml:space="preserve">    FinalUnitAction:</w:t>
      </w:r>
    </w:p>
    <w:p w14:paraId="674538CC" w14:textId="77777777" w:rsidR="00464DA7" w:rsidRPr="00BD6F46" w:rsidRDefault="00464DA7" w:rsidP="00464DA7">
      <w:pPr>
        <w:pStyle w:val="PL"/>
      </w:pPr>
      <w:r w:rsidRPr="00BD6F46">
        <w:t xml:space="preserve">      anyOf:</w:t>
      </w:r>
    </w:p>
    <w:p w14:paraId="65A0D747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666FB195" w14:textId="77777777" w:rsidR="00464DA7" w:rsidRPr="00BD6F46" w:rsidRDefault="00464DA7" w:rsidP="00464DA7">
      <w:pPr>
        <w:pStyle w:val="PL"/>
      </w:pPr>
      <w:r w:rsidRPr="00BD6F46">
        <w:t xml:space="preserve">          enum:</w:t>
      </w:r>
    </w:p>
    <w:p w14:paraId="65FC8575" w14:textId="77777777" w:rsidR="00464DA7" w:rsidRPr="00BD6F46" w:rsidRDefault="00464DA7" w:rsidP="00464DA7">
      <w:pPr>
        <w:pStyle w:val="PL"/>
      </w:pPr>
      <w:r w:rsidRPr="00BD6F46">
        <w:t xml:space="preserve">            - TERMINATE</w:t>
      </w:r>
    </w:p>
    <w:p w14:paraId="2398BBA9" w14:textId="77777777" w:rsidR="00464DA7" w:rsidRPr="00BD6F46" w:rsidRDefault="00464DA7" w:rsidP="00464DA7">
      <w:pPr>
        <w:pStyle w:val="PL"/>
      </w:pPr>
      <w:r w:rsidRPr="00BD6F46">
        <w:t xml:space="preserve">            - REDIRECT</w:t>
      </w:r>
    </w:p>
    <w:p w14:paraId="35641A49" w14:textId="77777777" w:rsidR="00464DA7" w:rsidRPr="00BD6F46" w:rsidRDefault="00464DA7" w:rsidP="00464DA7">
      <w:pPr>
        <w:pStyle w:val="PL"/>
      </w:pPr>
      <w:r w:rsidRPr="00BD6F46">
        <w:t xml:space="preserve">            - RESTRICT_ACCESS</w:t>
      </w:r>
    </w:p>
    <w:p w14:paraId="5C513ED4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33E442D4" w14:textId="77777777" w:rsidR="00464DA7" w:rsidRPr="00BD6F46" w:rsidRDefault="00464DA7" w:rsidP="00464DA7">
      <w:pPr>
        <w:pStyle w:val="PL"/>
      </w:pPr>
      <w:r w:rsidRPr="00BD6F46">
        <w:t xml:space="preserve">    RedirectAddressType:</w:t>
      </w:r>
    </w:p>
    <w:p w14:paraId="56E48380" w14:textId="77777777" w:rsidR="00464DA7" w:rsidRPr="00BD6F46" w:rsidRDefault="00464DA7" w:rsidP="00464DA7">
      <w:pPr>
        <w:pStyle w:val="PL"/>
      </w:pPr>
      <w:r w:rsidRPr="00BD6F46">
        <w:t xml:space="preserve">      anyOf:</w:t>
      </w:r>
    </w:p>
    <w:p w14:paraId="1795A017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622B5CFB" w14:textId="77777777" w:rsidR="00464DA7" w:rsidRPr="00BD6F46" w:rsidRDefault="00464DA7" w:rsidP="00464DA7">
      <w:pPr>
        <w:pStyle w:val="PL"/>
      </w:pPr>
      <w:r w:rsidRPr="00BD6F46">
        <w:t xml:space="preserve">          enum:</w:t>
      </w:r>
    </w:p>
    <w:p w14:paraId="349B0617" w14:textId="77777777" w:rsidR="00464DA7" w:rsidRPr="00BD6F46" w:rsidRDefault="00464DA7" w:rsidP="00464DA7">
      <w:pPr>
        <w:pStyle w:val="PL"/>
      </w:pPr>
      <w:r w:rsidRPr="00BD6F46">
        <w:t xml:space="preserve">            - IPV4</w:t>
      </w:r>
    </w:p>
    <w:p w14:paraId="3A457254" w14:textId="77777777" w:rsidR="00464DA7" w:rsidRPr="00BD6F46" w:rsidRDefault="00464DA7" w:rsidP="00464DA7">
      <w:pPr>
        <w:pStyle w:val="PL"/>
      </w:pPr>
      <w:r w:rsidRPr="00BD6F46">
        <w:t xml:space="preserve">            - IPV6</w:t>
      </w:r>
    </w:p>
    <w:p w14:paraId="153FCF6B" w14:textId="77777777" w:rsidR="00464DA7" w:rsidRPr="00BD6F46" w:rsidRDefault="00464DA7" w:rsidP="00464DA7">
      <w:pPr>
        <w:pStyle w:val="PL"/>
      </w:pPr>
      <w:r w:rsidRPr="00BD6F46">
        <w:t xml:space="preserve">            - URL</w:t>
      </w:r>
    </w:p>
    <w:p w14:paraId="4C04F99D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75E8C949" w14:textId="77777777" w:rsidR="00464DA7" w:rsidRPr="00BD6F46" w:rsidRDefault="00464DA7" w:rsidP="00464DA7">
      <w:pPr>
        <w:pStyle w:val="PL"/>
      </w:pPr>
      <w:r w:rsidRPr="00BD6F46">
        <w:t xml:space="preserve">    TriggerCategory:</w:t>
      </w:r>
    </w:p>
    <w:p w14:paraId="7E7ED9C5" w14:textId="77777777" w:rsidR="00464DA7" w:rsidRPr="00BD6F46" w:rsidRDefault="00464DA7" w:rsidP="00464DA7">
      <w:pPr>
        <w:pStyle w:val="PL"/>
      </w:pPr>
      <w:r w:rsidRPr="00BD6F46">
        <w:t xml:space="preserve">      anyOf:</w:t>
      </w:r>
    </w:p>
    <w:p w14:paraId="63755C44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286186BA" w14:textId="77777777" w:rsidR="00464DA7" w:rsidRPr="00BD6F46" w:rsidRDefault="00464DA7" w:rsidP="00464DA7">
      <w:pPr>
        <w:pStyle w:val="PL"/>
      </w:pPr>
      <w:r w:rsidRPr="00BD6F46">
        <w:t xml:space="preserve">          enum:</w:t>
      </w:r>
    </w:p>
    <w:p w14:paraId="407A683C" w14:textId="77777777" w:rsidR="00464DA7" w:rsidRPr="00BD6F46" w:rsidRDefault="00464DA7" w:rsidP="00464DA7">
      <w:pPr>
        <w:pStyle w:val="PL"/>
      </w:pPr>
      <w:r w:rsidRPr="00BD6F46">
        <w:t xml:space="preserve">            - IMMEDIATE_REPORT</w:t>
      </w:r>
    </w:p>
    <w:p w14:paraId="32FD9765" w14:textId="77777777" w:rsidR="00464DA7" w:rsidRPr="00BD6F46" w:rsidRDefault="00464DA7" w:rsidP="00464DA7">
      <w:pPr>
        <w:pStyle w:val="PL"/>
      </w:pPr>
      <w:r w:rsidRPr="00BD6F46">
        <w:t xml:space="preserve">            - DEFERRED_REPORT</w:t>
      </w:r>
    </w:p>
    <w:p w14:paraId="45A5D01D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052DBAE3" w14:textId="77777777" w:rsidR="00464DA7" w:rsidRPr="00BD6F46" w:rsidRDefault="00464DA7" w:rsidP="00464DA7">
      <w:pPr>
        <w:pStyle w:val="PL"/>
      </w:pPr>
      <w:r w:rsidRPr="00BD6F46">
        <w:t xml:space="preserve">    QuotaManagementIndicator:</w:t>
      </w:r>
    </w:p>
    <w:p w14:paraId="46673B7B" w14:textId="77777777" w:rsidR="00464DA7" w:rsidRPr="00BD6F46" w:rsidRDefault="00464DA7" w:rsidP="00464DA7">
      <w:pPr>
        <w:pStyle w:val="PL"/>
      </w:pPr>
      <w:r w:rsidRPr="00BD6F46">
        <w:t xml:space="preserve">      anyOf:</w:t>
      </w:r>
    </w:p>
    <w:p w14:paraId="0161AD30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1B3DB333" w14:textId="77777777" w:rsidR="00464DA7" w:rsidRPr="00BD6F46" w:rsidRDefault="00464DA7" w:rsidP="00464DA7">
      <w:pPr>
        <w:pStyle w:val="PL"/>
      </w:pPr>
      <w:r w:rsidRPr="00BD6F46">
        <w:t xml:space="preserve">          enum:</w:t>
      </w:r>
    </w:p>
    <w:p w14:paraId="29107E2D" w14:textId="77777777" w:rsidR="00464DA7" w:rsidRPr="00BD6F46" w:rsidRDefault="00464DA7" w:rsidP="00464DA7">
      <w:pPr>
        <w:pStyle w:val="PL"/>
      </w:pPr>
      <w:r w:rsidRPr="00BD6F46">
        <w:t xml:space="preserve">            - ONLINE_CHARGING</w:t>
      </w:r>
    </w:p>
    <w:p w14:paraId="78C550BC" w14:textId="77777777" w:rsidR="00464DA7" w:rsidRDefault="00464DA7" w:rsidP="00464DA7">
      <w:pPr>
        <w:pStyle w:val="PL"/>
      </w:pPr>
      <w:r w:rsidRPr="00BD6F46">
        <w:t xml:space="preserve">            - OFFLINE_CHARGING</w:t>
      </w:r>
    </w:p>
    <w:p w14:paraId="44B73053" w14:textId="77777777" w:rsidR="00464DA7" w:rsidRPr="00BD6F46" w:rsidRDefault="00464DA7" w:rsidP="00464DA7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42C5B14D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352FA5F3" w14:textId="77777777" w:rsidR="00464DA7" w:rsidRPr="00BD6F46" w:rsidRDefault="00464DA7" w:rsidP="00464DA7">
      <w:pPr>
        <w:pStyle w:val="PL"/>
      </w:pPr>
      <w:r w:rsidRPr="00BD6F46">
        <w:t xml:space="preserve">    FailureHandling:</w:t>
      </w:r>
    </w:p>
    <w:p w14:paraId="7FFE1FFC" w14:textId="77777777" w:rsidR="00464DA7" w:rsidRPr="00BD6F46" w:rsidRDefault="00464DA7" w:rsidP="00464DA7">
      <w:pPr>
        <w:pStyle w:val="PL"/>
      </w:pPr>
      <w:r w:rsidRPr="00BD6F46">
        <w:t xml:space="preserve">      anyOf:</w:t>
      </w:r>
    </w:p>
    <w:p w14:paraId="531DF60A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3F74C243" w14:textId="77777777" w:rsidR="00464DA7" w:rsidRPr="00BD6F46" w:rsidRDefault="00464DA7" w:rsidP="00464DA7">
      <w:pPr>
        <w:pStyle w:val="PL"/>
      </w:pPr>
      <w:r w:rsidRPr="00BD6F46">
        <w:t xml:space="preserve">          enum:</w:t>
      </w:r>
    </w:p>
    <w:p w14:paraId="7D4D5C01" w14:textId="77777777" w:rsidR="00464DA7" w:rsidRPr="00BD6F46" w:rsidRDefault="00464DA7" w:rsidP="00464DA7">
      <w:pPr>
        <w:pStyle w:val="PL"/>
      </w:pPr>
      <w:r w:rsidRPr="00BD6F46">
        <w:t xml:space="preserve">            - TERMINATE</w:t>
      </w:r>
    </w:p>
    <w:p w14:paraId="1BCF8023" w14:textId="77777777" w:rsidR="00464DA7" w:rsidRPr="00BD6F46" w:rsidRDefault="00464DA7" w:rsidP="00464DA7">
      <w:pPr>
        <w:pStyle w:val="PL"/>
      </w:pPr>
      <w:r w:rsidRPr="00BD6F46">
        <w:t xml:space="preserve">            - CONTINUE</w:t>
      </w:r>
    </w:p>
    <w:p w14:paraId="0273763E" w14:textId="77777777" w:rsidR="00464DA7" w:rsidRPr="00BD6F46" w:rsidRDefault="00464DA7" w:rsidP="00464DA7">
      <w:pPr>
        <w:pStyle w:val="PL"/>
      </w:pPr>
      <w:r w:rsidRPr="00BD6F46">
        <w:t xml:space="preserve">            - RETRY_AND_TERMINATE</w:t>
      </w:r>
    </w:p>
    <w:p w14:paraId="228BCC7E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6830B871" w14:textId="77777777" w:rsidR="00464DA7" w:rsidRPr="00BD6F46" w:rsidRDefault="00464DA7" w:rsidP="00464DA7">
      <w:pPr>
        <w:pStyle w:val="PL"/>
      </w:pPr>
      <w:r w:rsidRPr="00BD6F46">
        <w:t xml:space="preserve">    SessionFailover:</w:t>
      </w:r>
    </w:p>
    <w:p w14:paraId="3020C083" w14:textId="77777777" w:rsidR="00464DA7" w:rsidRPr="00BD6F46" w:rsidRDefault="00464DA7" w:rsidP="00464DA7">
      <w:pPr>
        <w:pStyle w:val="PL"/>
      </w:pPr>
      <w:r w:rsidRPr="00BD6F46">
        <w:t xml:space="preserve">      anyOf:</w:t>
      </w:r>
    </w:p>
    <w:p w14:paraId="738625EC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7C69C1BF" w14:textId="77777777" w:rsidR="00464DA7" w:rsidRPr="00BD6F46" w:rsidRDefault="00464DA7" w:rsidP="00464DA7">
      <w:pPr>
        <w:pStyle w:val="PL"/>
      </w:pPr>
      <w:r w:rsidRPr="00BD6F46">
        <w:t xml:space="preserve">          enum:</w:t>
      </w:r>
    </w:p>
    <w:p w14:paraId="003AB5B3" w14:textId="77777777" w:rsidR="00464DA7" w:rsidRPr="00BD6F46" w:rsidRDefault="00464DA7" w:rsidP="00464DA7">
      <w:pPr>
        <w:pStyle w:val="PL"/>
      </w:pPr>
      <w:r w:rsidRPr="00BD6F46">
        <w:t xml:space="preserve">            - FAILOVER_NOT_SUPPORTED</w:t>
      </w:r>
    </w:p>
    <w:p w14:paraId="67594A80" w14:textId="77777777" w:rsidR="00464DA7" w:rsidRPr="00BD6F46" w:rsidRDefault="00464DA7" w:rsidP="00464DA7">
      <w:pPr>
        <w:pStyle w:val="PL"/>
      </w:pPr>
      <w:r w:rsidRPr="00BD6F46">
        <w:t xml:space="preserve">            - FAILOVER_SUPPORTED</w:t>
      </w:r>
    </w:p>
    <w:p w14:paraId="678BEC5D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7DF7882B" w14:textId="77777777" w:rsidR="00464DA7" w:rsidRPr="00BD6F46" w:rsidRDefault="00464DA7" w:rsidP="00464DA7">
      <w:pPr>
        <w:pStyle w:val="PL"/>
      </w:pPr>
      <w:r w:rsidRPr="00BD6F46">
        <w:t xml:space="preserve">    3GPPPSDataOffStatus:</w:t>
      </w:r>
    </w:p>
    <w:p w14:paraId="1C2FD867" w14:textId="77777777" w:rsidR="00464DA7" w:rsidRPr="00BD6F46" w:rsidRDefault="00464DA7" w:rsidP="00464DA7">
      <w:pPr>
        <w:pStyle w:val="PL"/>
      </w:pPr>
      <w:r w:rsidRPr="00BD6F46">
        <w:t xml:space="preserve">      anyOf:</w:t>
      </w:r>
    </w:p>
    <w:p w14:paraId="728DA7C7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3F6A7E9F" w14:textId="77777777" w:rsidR="00464DA7" w:rsidRPr="00BD6F46" w:rsidRDefault="00464DA7" w:rsidP="00464DA7">
      <w:pPr>
        <w:pStyle w:val="PL"/>
      </w:pPr>
      <w:r w:rsidRPr="00BD6F46">
        <w:t xml:space="preserve">          enum:</w:t>
      </w:r>
    </w:p>
    <w:p w14:paraId="73886104" w14:textId="77777777" w:rsidR="00464DA7" w:rsidRPr="00BD6F46" w:rsidRDefault="00464DA7" w:rsidP="00464DA7">
      <w:pPr>
        <w:pStyle w:val="PL"/>
      </w:pPr>
      <w:r w:rsidRPr="00BD6F46">
        <w:lastRenderedPageBreak/>
        <w:t xml:space="preserve">            - ACTIVE</w:t>
      </w:r>
    </w:p>
    <w:p w14:paraId="51FECCB0" w14:textId="77777777" w:rsidR="00464DA7" w:rsidRPr="00BD6F46" w:rsidRDefault="00464DA7" w:rsidP="00464DA7">
      <w:pPr>
        <w:pStyle w:val="PL"/>
      </w:pPr>
      <w:r w:rsidRPr="00BD6F46">
        <w:t xml:space="preserve">            - INACTIVE</w:t>
      </w:r>
    </w:p>
    <w:p w14:paraId="36FF6E0E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002DDB11" w14:textId="77777777" w:rsidR="00464DA7" w:rsidRPr="00BD6F46" w:rsidRDefault="00464DA7" w:rsidP="00464DA7">
      <w:pPr>
        <w:pStyle w:val="PL"/>
      </w:pPr>
      <w:r w:rsidRPr="00BD6F46">
        <w:t xml:space="preserve">    ResultCode:</w:t>
      </w:r>
    </w:p>
    <w:p w14:paraId="7A39D5B1" w14:textId="77777777" w:rsidR="00464DA7" w:rsidRPr="00BD6F46" w:rsidRDefault="00464DA7" w:rsidP="00464DA7">
      <w:pPr>
        <w:pStyle w:val="PL"/>
      </w:pPr>
      <w:r w:rsidRPr="00BD6F46">
        <w:t xml:space="preserve">      anyOf:</w:t>
      </w:r>
    </w:p>
    <w:p w14:paraId="17C7E230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6A3D091A" w14:textId="77777777" w:rsidR="00464DA7" w:rsidRDefault="00464DA7" w:rsidP="00464DA7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2931717" w14:textId="77777777" w:rsidR="00464DA7" w:rsidRPr="00BD6F46" w:rsidRDefault="00464DA7" w:rsidP="00464DA7">
      <w:pPr>
        <w:pStyle w:val="PL"/>
      </w:pPr>
      <w:r>
        <w:t xml:space="preserve">            - SUCCESS</w:t>
      </w:r>
    </w:p>
    <w:p w14:paraId="1FE9B5BC" w14:textId="77777777" w:rsidR="00464DA7" w:rsidRPr="00BD6F46" w:rsidRDefault="00464DA7" w:rsidP="00464DA7">
      <w:pPr>
        <w:pStyle w:val="PL"/>
      </w:pPr>
      <w:r w:rsidRPr="00BD6F46">
        <w:t xml:space="preserve">            - END_USER_SERVICE_DENIED</w:t>
      </w:r>
    </w:p>
    <w:p w14:paraId="63EDA1BF" w14:textId="77777777" w:rsidR="00464DA7" w:rsidRPr="00BD6F46" w:rsidRDefault="00464DA7" w:rsidP="00464DA7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E62FBEC" w14:textId="77777777" w:rsidR="00464DA7" w:rsidRPr="00BD6F46" w:rsidRDefault="00464DA7" w:rsidP="00464DA7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66756EA" w14:textId="77777777" w:rsidR="00464DA7" w:rsidRPr="00BD6F46" w:rsidRDefault="00464DA7" w:rsidP="00464DA7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657E221A" w14:textId="77777777" w:rsidR="00464DA7" w:rsidRPr="00BD6F46" w:rsidRDefault="00464DA7" w:rsidP="00464DA7">
      <w:pPr>
        <w:pStyle w:val="PL"/>
      </w:pPr>
      <w:r w:rsidRPr="00BD6F46">
        <w:t xml:space="preserve">            - USER_UNKNOWN</w:t>
      </w:r>
    </w:p>
    <w:p w14:paraId="32EF2A25" w14:textId="77777777" w:rsidR="00464DA7" w:rsidRDefault="00464DA7" w:rsidP="00464DA7">
      <w:pPr>
        <w:pStyle w:val="PL"/>
      </w:pPr>
      <w:r w:rsidRPr="00BD6F46">
        <w:t xml:space="preserve">            - RATING_FAILED</w:t>
      </w:r>
    </w:p>
    <w:p w14:paraId="1C309A18" w14:textId="77777777" w:rsidR="00464DA7" w:rsidRPr="00BD6F46" w:rsidRDefault="00464DA7" w:rsidP="00464DA7">
      <w:pPr>
        <w:pStyle w:val="PL"/>
      </w:pPr>
      <w:r>
        <w:t xml:space="preserve">            - </w:t>
      </w:r>
      <w:r w:rsidRPr="00B46823">
        <w:t>QUOTA_MANAGEMENT</w:t>
      </w:r>
    </w:p>
    <w:p w14:paraId="0F945D98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49D73FA6" w14:textId="77777777" w:rsidR="00464DA7" w:rsidRPr="00BD6F46" w:rsidRDefault="00464DA7" w:rsidP="00464DA7">
      <w:pPr>
        <w:pStyle w:val="PL"/>
      </w:pPr>
      <w:r w:rsidRPr="00BD6F46">
        <w:t xml:space="preserve">    PartialRecordMethod:</w:t>
      </w:r>
    </w:p>
    <w:p w14:paraId="61B19C51" w14:textId="77777777" w:rsidR="00464DA7" w:rsidRPr="00BD6F46" w:rsidRDefault="00464DA7" w:rsidP="00464DA7">
      <w:pPr>
        <w:pStyle w:val="PL"/>
      </w:pPr>
      <w:r w:rsidRPr="00BD6F46">
        <w:t xml:space="preserve">      anyOf:</w:t>
      </w:r>
    </w:p>
    <w:p w14:paraId="75C6C788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65E1B320" w14:textId="77777777" w:rsidR="00464DA7" w:rsidRPr="00BD6F46" w:rsidRDefault="00464DA7" w:rsidP="00464DA7">
      <w:pPr>
        <w:pStyle w:val="PL"/>
      </w:pPr>
      <w:r w:rsidRPr="00BD6F46">
        <w:t xml:space="preserve">          enum:</w:t>
      </w:r>
    </w:p>
    <w:p w14:paraId="1EA1C33F" w14:textId="77777777" w:rsidR="00464DA7" w:rsidRPr="00BD6F46" w:rsidRDefault="00464DA7" w:rsidP="00464DA7">
      <w:pPr>
        <w:pStyle w:val="PL"/>
      </w:pPr>
      <w:r w:rsidRPr="00BD6F46">
        <w:t xml:space="preserve">            - DEFAULT</w:t>
      </w:r>
    </w:p>
    <w:p w14:paraId="3ECBFB96" w14:textId="77777777" w:rsidR="00464DA7" w:rsidRPr="00BD6F46" w:rsidRDefault="00464DA7" w:rsidP="00464DA7">
      <w:pPr>
        <w:pStyle w:val="PL"/>
      </w:pPr>
      <w:r w:rsidRPr="00BD6F46">
        <w:t xml:space="preserve">            - INDIVIDUAL</w:t>
      </w:r>
    </w:p>
    <w:p w14:paraId="327F9012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62C6CF90" w14:textId="77777777" w:rsidR="00464DA7" w:rsidRPr="00BD6F46" w:rsidRDefault="00464DA7" w:rsidP="00464DA7">
      <w:pPr>
        <w:pStyle w:val="PL"/>
      </w:pPr>
      <w:r w:rsidRPr="00BD6F46">
        <w:t xml:space="preserve">    RoamerInOut:</w:t>
      </w:r>
    </w:p>
    <w:p w14:paraId="0015BD07" w14:textId="77777777" w:rsidR="00464DA7" w:rsidRPr="00BD6F46" w:rsidRDefault="00464DA7" w:rsidP="00464DA7">
      <w:pPr>
        <w:pStyle w:val="PL"/>
      </w:pPr>
      <w:r w:rsidRPr="00BD6F46">
        <w:t xml:space="preserve">      anyOf:</w:t>
      </w:r>
    </w:p>
    <w:p w14:paraId="5D0176BB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1C34BED3" w14:textId="77777777" w:rsidR="00464DA7" w:rsidRPr="00BD6F46" w:rsidRDefault="00464DA7" w:rsidP="00464DA7">
      <w:pPr>
        <w:pStyle w:val="PL"/>
      </w:pPr>
      <w:r w:rsidRPr="00BD6F46">
        <w:t xml:space="preserve">          enum:</w:t>
      </w:r>
    </w:p>
    <w:p w14:paraId="2E89726E" w14:textId="77777777" w:rsidR="00464DA7" w:rsidRPr="00BD6F46" w:rsidRDefault="00464DA7" w:rsidP="00464DA7">
      <w:pPr>
        <w:pStyle w:val="PL"/>
      </w:pPr>
      <w:r w:rsidRPr="00BD6F46">
        <w:t xml:space="preserve">            - IN_BOUND</w:t>
      </w:r>
    </w:p>
    <w:p w14:paraId="69F7AE44" w14:textId="77777777" w:rsidR="00464DA7" w:rsidRPr="00BD6F46" w:rsidRDefault="00464DA7" w:rsidP="00464DA7">
      <w:pPr>
        <w:pStyle w:val="PL"/>
      </w:pPr>
      <w:r w:rsidRPr="00BD6F46">
        <w:t xml:space="preserve">            - OUT_BOUND</w:t>
      </w:r>
    </w:p>
    <w:p w14:paraId="5DE54B68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408AB36A" w14:textId="77777777" w:rsidR="00464DA7" w:rsidRPr="00BD6F46" w:rsidRDefault="00464DA7" w:rsidP="00464DA7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411D329" w14:textId="77777777" w:rsidR="00464DA7" w:rsidRPr="00BD6F46" w:rsidRDefault="00464DA7" w:rsidP="00464DA7">
      <w:pPr>
        <w:pStyle w:val="PL"/>
      </w:pPr>
      <w:r w:rsidRPr="00BD6F46">
        <w:t xml:space="preserve">      anyOf:</w:t>
      </w:r>
    </w:p>
    <w:p w14:paraId="5ADE83B7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256FE9AF" w14:textId="77777777" w:rsidR="00464DA7" w:rsidRPr="00BD6F46" w:rsidRDefault="00464DA7" w:rsidP="00464DA7">
      <w:pPr>
        <w:pStyle w:val="PL"/>
      </w:pPr>
      <w:r w:rsidRPr="00BD6F46">
        <w:t xml:space="preserve">          enum:</w:t>
      </w:r>
    </w:p>
    <w:p w14:paraId="5164AF1F" w14:textId="77777777" w:rsidR="00464DA7" w:rsidRPr="00BD6F46" w:rsidRDefault="00464DA7" w:rsidP="00464DA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1E9F1C38" w14:textId="77777777" w:rsidR="00464DA7" w:rsidRDefault="00464DA7" w:rsidP="00464DA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90A4FA8" w14:textId="77777777" w:rsidR="00464DA7" w:rsidRPr="00BD6F46" w:rsidRDefault="00464DA7" w:rsidP="00464DA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7B9ECC86" w14:textId="77777777" w:rsidR="00464DA7" w:rsidRDefault="00464DA7" w:rsidP="00464DA7">
      <w:pPr>
        <w:pStyle w:val="PL"/>
      </w:pPr>
      <w:r w:rsidRPr="00BD6F46">
        <w:t xml:space="preserve">        - type: string</w:t>
      </w:r>
    </w:p>
    <w:p w14:paraId="1619317C" w14:textId="77777777" w:rsidR="00464DA7" w:rsidRPr="00BD6F46" w:rsidRDefault="00464DA7" w:rsidP="00464DA7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F8C1ED0" w14:textId="77777777" w:rsidR="00464DA7" w:rsidRPr="00BD6F46" w:rsidRDefault="00464DA7" w:rsidP="00464DA7">
      <w:pPr>
        <w:pStyle w:val="PL"/>
      </w:pPr>
      <w:r w:rsidRPr="00BD6F46">
        <w:t xml:space="preserve">      anyOf:</w:t>
      </w:r>
    </w:p>
    <w:p w14:paraId="1D86F751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5DCAAB87" w14:textId="77777777" w:rsidR="00464DA7" w:rsidRPr="00BD6F46" w:rsidRDefault="00464DA7" w:rsidP="00464DA7">
      <w:pPr>
        <w:pStyle w:val="PL"/>
      </w:pPr>
      <w:r w:rsidRPr="00BD6F46">
        <w:t xml:space="preserve">          enum:</w:t>
      </w:r>
    </w:p>
    <w:p w14:paraId="4323305C" w14:textId="77777777" w:rsidR="00464DA7" w:rsidRPr="00BD6F46" w:rsidRDefault="00464DA7" w:rsidP="00464DA7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8031CDA" w14:textId="77777777" w:rsidR="00464DA7" w:rsidRDefault="00464DA7" w:rsidP="00464DA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A76B275" w14:textId="77777777" w:rsidR="00464DA7" w:rsidRPr="00BD6F46" w:rsidRDefault="00464DA7" w:rsidP="00464DA7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6A9157B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7FAA0DDC" w14:textId="77777777" w:rsidR="00464DA7" w:rsidRPr="00BD6F46" w:rsidRDefault="00464DA7" w:rsidP="00464DA7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39E2ACA1" w14:textId="77777777" w:rsidR="00464DA7" w:rsidRPr="00BD6F46" w:rsidRDefault="00464DA7" w:rsidP="00464DA7">
      <w:pPr>
        <w:pStyle w:val="PL"/>
      </w:pPr>
      <w:r w:rsidRPr="00BD6F46">
        <w:t xml:space="preserve">      anyOf:</w:t>
      </w:r>
    </w:p>
    <w:p w14:paraId="48057222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13F84D6F" w14:textId="77777777" w:rsidR="00464DA7" w:rsidRPr="00BD6F46" w:rsidRDefault="00464DA7" w:rsidP="00464DA7">
      <w:pPr>
        <w:pStyle w:val="PL"/>
      </w:pPr>
      <w:r w:rsidRPr="00BD6F46">
        <w:t xml:space="preserve">          enum:</w:t>
      </w:r>
    </w:p>
    <w:p w14:paraId="37BF4EF3" w14:textId="77777777" w:rsidR="00464DA7" w:rsidRPr="00BD6F46" w:rsidRDefault="00464DA7" w:rsidP="00464DA7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41449FE3" w14:textId="77777777" w:rsidR="00464DA7" w:rsidRDefault="00464DA7" w:rsidP="00464DA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00B6989E" w14:textId="77777777" w:rsidR="00464DA7" w:rsidRDefault="00464DA7" w:rsidP="00464DA7">
      <w:pPr>
        <w:pStyle w:val="PL"/>
      </w:pPr>
      <w:r w:rsidRPr="00BD6F46">
        <w:t xml:space="preserve">        - type: string</w:t>
      </w:r>
    </w:p>
    <w:p w14:paraId="78098E02" w14:textId="77777777" w:rsidR="00464DA7" w:rsidRPr="00BD6F46" w:rsidRDefault="00464DA7" w:rsidP="00464DA7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199CDCD" w14:textId="77777777" w:rsidR="00464DA7" w:rsidRPr="00BD6F46" w:rsidRDefault="00464DA7" w:rsidP="00464DA7">
      <w:pPr>
        <w:pStyle w:val="PL"/>
      </w:pPr>
      <w:r w:rsidRPr="00BD6F46">
        <w:t xml:space="preserve">      anyOf:</w:t>
      </w:r>
    </w:p>
    <w:p w14:paraId="24790638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51F05687" w14:textId="77777777" w:rsidR="00464DA7" w:rsidRPr="00BD6F46" w:rsidRDefault="00464DA7" w:rsidP="00464DA7">
      <w:pPr>
        <w:pStyle w:val="PL"/>
      </w:pPr>
      <w:r w:rsidRPr="00BD6F46">
        <w:t xml:space="preserve">          enum:</w:t>
      </w:r>
    </w:p>
    <w:p w14:paraId="0C345E20" w14:textId="77777777" w:rsidR="00464DA7" w:rsidRPr="00BD6F46" w:rsidRDefault="00464DA7" w:rsidP="00464DA7">
      <w:pPr>
        <w:pStyle w:val="PL"/>
      </w:pPr>
      <w:r w:rsidRPr="00BD6F46">
        <w:t xml:space="preserve">            - </w:t>
      </w:r>
      <w:r w:rsidRPr="00A87ADE">
        <w:t>UNKNOWN</w:t>
      </w:r>
    </w:p>
    <w:p w14:paraId="500BA660" w14:textId="77777777" w:rsidR="00464DA7" w:rsidRDefault="00464DA7" w:rsidP="00464DA7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69FA85EB" w14:textId="77777777" w:rsidR="00464DA7" w:rsidRDefault="00464DA7" w:rsidP="00464DA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AF0686E" w14:textId="77777777" w:rsidR="00464DA7" w:rsidRDefault="00464DA7" w:rsidP="00464DA7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3E3188F" w14:textId="77777777" w:rsidR="00464DA7" w:rsidRDefault="00464DA7" w:rsidP="00464DA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A31DC33" w14:textId="77777777" w:rsidR="00464DA7" w:rsidRDefault="00464DA7" w:rsidP="00464DA7">
      <w:pPr>
        <w:pStyle w:val="PL"/>
      </w:pPr>
      <w:r w:rsidRPr="00BD6F46">
        <w:t xml:space="preserve">        - type: string</w:t>
      </w:r>
    </w:p>
    <w:p w14:paraId="25D9577D" w14:textId="77777777" w:rsidR="00464DA7" w:rsidRPr="00BD6F46" w:rsidRDefault="00464DA7" w:rsidP="00464DA7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DFE0A6A" w14:textId="77777777" w:rsidR="00464DA7" w:rsidRPr="00BD6F46" w:rsidRDefault="00464DA7" w:rsidP="00464DA7">
      <w:pPr>
        <w:pStyle w:val="PL"/>
      </w:pPr>
      <w:r w:rsidRPr="00BD6F46">
        <w:t xml:space="preserve">      anyOf:</w:t>
      </w:r>
    </w:p>
    <w:p w14:paraId="35E23A3B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42E0CC57" w14:textId="77777777" w:rsidR="00464DA7" w:rsidRPr="00BD6F46" w:rsidRDefault="00464DA7" w:rsidP="00464DA7">
      <w:pPr>
        <w:pStyle w:val="PL"/>
      </w:pPr>
      <w:r w:rsidRPr="00BD6F46">
        <w:t xml:space="preserve">          enum:</w:t>
      </w:r>
    </w:p>
    <w:p w14:paraId="450BF674" w14:textId="77777777" w:rsidR="00464DA7" w:rsidRPr="00BD6F46" w:rsidRDefault="00464DA7" w:rsidP="00464DA7">
      <w:pPr>
        <w:pStyle w:val="PL"/>
      </w:pPr>
      <w:r w:rsidRPr="00BD6F46">
        <w:t xml:space="preserve">            - </w:t>
      </w:r>
      <w:r w:rsidRPr="00A87ADE">
        <w:t>PERSONAL</w:t>
      </w:r>
    </w:p>
    <w:p w14:paraId="76FA999A" w14:textId="77777777" w:rsidR="00464DA7" w:rsidRDefault="00464DA7" w:rsidP="00464DA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6E3A482" w14:textId="77777777" w:rsidR="00464DA7" w:rsidRDefault="00464DA7" w:rsidP="00464DA7">
      <w:pPr>
        <w:pStyle w:val="PL"/>
      </w:pPr>
      <w:r w:rsidRPr="00BD6F46">
        <w:t xml:space="preserve">            - </w:t>
      </w:r>
      <w:r w:rsidRPr="00A87ADE">
        <w:t>INFORMATIONAL</w:t>
      </w:r>
    </w:p>
    <w:p w14:paraId="662AB091" w14:textId="77777777" w:rsidR="00464DA7" w:rsidRPr="00BD6F46" w:rsidRDefault="00464DA7" w:rsidP="00464DA7">
      <w:pPr>
        <w:pStyle w:val="PL"/>
      </w:pPr>
      <w:r w:rsidRPr="00BD6F46">
        <w:t xml:space="preserve">            - </w:t>
      </w:r>
      <w:r w:rsidRPr="00A87ADE">
        <w:t>AUTO</w:t>
      </w:r>
    </w:p>
    <w:p w14:paraId="0EC4A45D" w14:textId="77777777" w:rsidR="00464DA7" w:rsidRDefault="00464DA7" w:rsidP="00464DA7">
      <w:pPr>
        <w:pStyle w:val="PL"/>
      </w:pPr>
      <w:r w:rsidRPr="00BD6F46">
        <w:t xml:space="preserve">        - type: string</w:t>
      </w:r>
    </w:p>
    <w:p w14:paraId="28E236AA" w14:textId="77777777" w:rsidR="00464DA7" w:rsidRPr="00BD6F46" w:rsidRDefault="00464DA7" w:rsidP="00464DA7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0957D80D" w14:textId="77777777" w:rsidR="00464DA7" w:rsidRPr="00BD6F46" w:rsidRDefault="00464DA7" w:rsidP="00464DA7">
      <w:pPr>
        <w:pStyle w:val="PL"/>
      </w:pPr>
      <w:r w:rsidRPr="00BD6F46">
        <w:t xml:space="preserve">      anyOf:</w:t>
      </w:r>
    </w:p>
    <w:p w14:paraId="0A08185C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739B2649" w14:textId="77777777" w:rsidR="00464DA7" w:rsidRPr="00BD6F46" w:rsidRDefault="00464DA7" w:rsidP="00464DA7">
      <w:pPr>
        <w:pStyle w:val="PL"/>
      </w:pPr>
      <w:r w:rsidRPr="00BD6F46">
        <w:t xml:space="preserve">          enum:</w:t>
      </w:r>
    </w:p>
    <w:p w14:paraId="2218A672" w14:textId="77777777" w:rsidR="00464DA7" w:rsidRPr="00BD6F46" w:rsidRDefault="00464DA7" w:rsidP="00464DA7">
      <w:pPr>
        <w:pStyle w:val="PL"/>
      </w:pPr>
      <w:r w:rsidRPr="00BD6F46">
        <w:t xml:space="preserve">            - </w:t>
      </w:r>
      <w:r w:rsidRPr="00A87ADE">
        <w:t>EMAIL_ADDRESS</w:t>
      </w:r>
    </w:p>
    <w:p w14:paraId="26B63ADB" w14:textId="77777777" w:rsidR="00464DA7" w:rsidRDefault="00464DA7" w:rsidP="00464DA7">
      <w:pPr>
        <w:pStyle w:val="PL"/>
      </w:pPr>
      <w:r w:rsidRPr="00BD6F46">
        <w:t xml:space="preserve">            - </w:t>
      </w:r>
      <w:r w:rsidRPr="00A87ADE">
        <w:t>MSISDN</w:t>
      </w:r>
    </w:p>
    <w:p w14:paraId="37FCBC6D" w14:textId="77777777" w:rsidR="00464DA7" w:rsidRDefault="00464DA7" w:rsidP="00464DA7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t>IPV4_ADDRESS</w:t>
      </w:r>
    </w:p>
    <w:p w14:paraId="75D56568" w14:textId="77777777" w:rsidR="00464DA7" w:rsidRDefault="00464DA7" w:rsidP="00464DA7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6A02F62" w14:textId="77777777" w:rsidR="00464DA7" w:rsidRDefault="00464DA7" w:rsidP="00464DA7">
      <w:pPr>
        <w:pStyle w:val="PL"/>
      </w:pPr>
      <w:r w:rsidRPr="00BD6F46">
        <w:t xml:space="preserve">            - </w:t>
      </w:r>
      <w:r w:rsidRPr="00A87ADE">
        <w:t>NUMERIC_SHORTCODE</w:t>
      </w:r>
    </w:p>
    <w:p w14:paraId="1A468BF6" w14:textId="77777777" w:rsidR="00464DA7" w:rsidRDefault="00464DA7" w:rsidP="00464DA7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F74092D" w14:textId="77777777" w:rsidR="00464DA7" w:rsidRDefault="00464DA7" w:rsidP="00464DA7">
      <w:pPr>
        <w:pStyle w:val="PL"/>
      </w:pPr>
      <w:r w:rsidRPr="00BD6F46">
        <w:t xml:space="preserve">            - </w:t>
      </w:r>
      <w:r w:rsidRPr="00A87ADE">
        <w:t>OTHER</w:t>
      </w:r>
    </w:p>
    <w:p w14:paraId="4190CEA7" w14:textId="77777777" w:rsidR="00464DA7" w:rsidRDefault="00464DA7" w:rsidP="00464DA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B54A532" w14:textId="77777777" w:rsidR="00464DA7" w:rsidRDefault="00464DA7" w:rsidP="00464DA7">
      <w:pPr>
        <w:pStyle w:val="PL"/>
      </w:pPr>
      <w:r w:rsidRPr="00BD6F46">
        <w:t xml:space="preserve">        - type: string</w:t>
      </w:r>
    </w:p>
    <w:p w14:paraId="295268C6" w14:textId="77777777" w:rsidR="00464DA7" w:rsidRPr="00BD6F46" w:rsidRDefault="00464DA7" w:rsidP="00464DA7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98A4646" w14:textId="77777777" w:rsidR="00464DA7" w:rsidRPr="00BD6F46" w:rsidRDefault="00464DA7" w:rsidP="00464DA7">
      <w:pPr>
        <w:pStyle w:val="PL"/>
      </w:pPr>
      <w:r w:rsidRPr="00BD6F46">
        <w:t xml:space="preserve">      anyOf:</w:t>
      </w:r>
    </w:p>
    <w:p w14:paraId="28B6DD2C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0A4FB07D" w14:textId="77777777" w:rsidR="00464DA7" w:rsidRPr="00BD6F46" w:rsidRDefault="00464DA7" w:rsidP="00464DA7">
      <w:pPr>
        <w:pStyle w:val="PL"/>
      </w:pPr>
      <w:r w:rsidRPr="00BD6F46">
        <w:t xml:space="preserve">          enum:</w:t>
      </w:r>
    </w:p>
    <w:p w14:paraId="2E32542C" w14:textId="77777777" w:rsidR="00464DA7" w:rsidRPr="00BD6F46" w:rsidRDefault="00464DA7" w:rsidP="00464DA7">
      <w:pPr>
        <w:pStyle w:val="PL"/>
      </w:pPr>
      <w:r w:rsidRPr="00BD6F46">
        <w:t xml:space="preserve">            - </w:t>
      </w:r>
      <w:r>
        <w:t>TO</w:t>
      </w:r>
    </w:p>
    <w:p w14:paraId="5BD3EEA1" w14:textId="77777777" w:rsidR="00464DA7" w:rsidRDefault="00464DA7" w:rsidP="00464DA7">
      <w:pPr>
        <w:pStyle w:val="PL"/>
      </w:pPr>
      <w:r w:rsidRPr="00BD6F46">
        <w:t xml:space="preserve">            - </w:t>
      </w:r>
      <w:r>
        <w:t>CC</w:t>
      </w:r>
    </w:p>
    <w:p w14:paraId="6C767DBD" w14:textId="77777777" w:rsidR="00464DA7" w:rsidRDefault="00464DA7" w:rsidP="00464DA7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18C2A10A" w14:textId="77777777" w:rsidR="00464DA7" w:rsidRDefault="00464DA7" w:rsidP="00464DA7">
      <w:pPr>
        <w:pStyle w:val="PL"/>
      </w:pPr>
      <w:r w:rsidRPr="00BD6F46">
        <w:t xml:space="preserve">        - type: string</w:t>
      </w:r>
    </w:p>
    <w:p w14:paraId="7DA8CD54" w14:textId="77777777" w:rsidR="00464DA7" w:rsidRPr="00BD6F46" w:rsidRDefault="00464DA7" w:rsidP="00464DA7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FDA0168" w14:textId="77777777" w:rsidR="00464DA7" w:rsidRPr="00BD6F46" w:rsidRDefault="00464DA7" w:rsidP="00464DA7">
      <w:pPr>
        <w:pStyle w:val="PL"/>
      </w:pPr>
      <w:r w:rsidRPr="00BD6F46">
        <w:t xml:space="preserve">      anyOf:</w:t>
      </w:r>
    </w:p>
    <w:p w14:paraId="7974D037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1164BB3B" w14:textId="77777777" w:rsidR="00464DA7" w:rsidRPr="00BD6F46" w:rsidRDefault="00464DA7" w:rsidP="00464DA7">
      <w:pPr>
        <w:pStyle w:val="PL"/>
      </w:pPr>
      <w:r w:rsidRPr="00BD6F46">
        <w:t xml:space="preserve">          enum:</w:t>
      </w:r>
    </w:p>
    <w:p w14:paraId="606F739D" w14:textId="77777777" w:rsidR="00464DA7" w:rsidRPr="00BD6F46" w:rsidRDefault="00464DA7" w:rsidP="00464DA7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EB33C2E" w14:textId="77777777" w:rsidR="00464DA7" w:rsidRDefault="00464DA7" w:rsidP="00464DA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D188B00" w14:textId="77777777" w:rsidR="00464DA7" w:rsidRDefault="00464DA7" w:rsidP="00464DA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2199541F" w14:textId="77777777" w:rsidR="00464DA7" w:rsidRDefault="00464DA7" w:rsidP="00464DA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23CE9EE" w14:textId="77777777" w:rsidR="00464DA7" w:rsidRDefault="00464DA7" w:rsidP="00464DA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5E6F992" w14:textId="77777777" w:rsidR="00464DA7" w:rsidRDefault="00464DA7" w:rsidP="00464DA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9013306" w14:textId="77777777" w:rsidR="00464DA7" w:rsidRDefault="00464DA7" w:rsidP="00464DA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4E0F56FA" w14:textId="77777777" w:rsidR="00464DA7" w:rsidRDefault="00464DA7" w:rsidP="00464DA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D88A0F1" w14:textId="77777777" w:rsidR="00464DA7" w:rsidRDefault="00464DA7" w:rsidP="00464DA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D931B83" w14:textId="77777777" w:rsidR="00464DA7" w:rsidRDefault="00464DA7" w:rsidP="00464DA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F9341E3" w14:textId="77777777" w:rsidR="00464DA7" w:rsidRDefault="00464DA7" w:rsidP="00464DA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5F537E60" w14:textId="77777777" w:rsidR="00464DA7" w:rsidRDefault="00464DA7" w:rsidP="00464DA7">
      <w:pPr>
        <w:pStyle w:val="PL"/>
      </w:pPr>
      <w:r w:rsidRPr="00BD6F46">
        <w:t xml:space="preserve">        - type: string</w:t>
      </w:r>
    </w:p>
    <w:p w14:paraId="21240BB5" w14:textId="77777777" w:rsidR="00464DA7" w:rsidRPr="00BD6F46" w:rsidRDefault="00464DA7" w:rsidP="00464DA7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7EE1E8A1" w14:textId="77777777" w:rsidR="00464DA7" w:rsidRPr="00BD6F46" w:rsidRDefault="00464DA7" w:rsidP="00464DA7">
      <w:pPr>
        <w:pStyle w:val="PL"/>
      </w:pPr>
      <w:r w:rsidRPr="00BD6F46">
        <w:t xml:space="preserve">      anyOf:</w:t>
      </w:r>
    </w:p>
    <w:p w14:paraId="3BA66C70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7A9AD994" w14:textId="77777777" w:rsidR="00464DA7" w:rsidRPr="00BD6F46" w:rsidRDefault="00464DA7" w:rsidP="00464DA7">
      <w:pPr>
        <w:pStyle w:val="PL"/>
      </w:pPr>
      <w:r w:rsidRPr="00BD6F46">
        <w:t xml:space="preserve">          enum:</w:t>
      </w:r>
    </w:p>
    <w:p w14:paraId="2199FB41" w14:textId="77777777" w:rsidR="00464DA7" w:rsidRPr="00BD6F46" w:rsidRDefault="00464DA7" w:rsidP="00464DA7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B48A316" w14:textId="77777777" w:rsidR="00464DA7" w:rsidRDefault="00464DA7" w:rsidP="00464DA7">
      <w:pPr>
        <w:pStyle w:val="PL"/>
      </w:pPr>
      <w:r w:rsidRPr="00BD6F46">
        <w:t xml:space="preserve">            - </w:t>
      </w:r>
      <w:r w:rsidRPr="00A87ADE">
        <w:t>REPLY_PATH_SET</w:t>
      </w:r>
    </w:p>
    <w:p w14:paraId="1CA55EDB" w14:textId="77777777" w:rsidR="00464DA7" w:rsidRDefault="00464DA7" w:rsidP="00464DA7">
      <w:pPr>
        <w:pStyle w:val="PL"/>
      </w:pPr>
      <w:r w:rsidRPr="00BD6F46">
        <w:t xml:space="preserve">        - type: string</w:t>
      </w:r>
    </w:p>
    <w:p w14:paraId="0F34C590" w14:textId="77777777" w:rsidR="00464DA7" w:rsidRDefault="00464DA7" w:rsidP="00464DA7">
      <w:pPr>
        <w:pStyle w:val="PL"/>
        <w:tabs>
          <w:tab w:val="clear" w:pos="384"/>
        </w:tabs>
      </w:pPr>
      <w:r>
        <w:t xml:space="preserve">    oneTimeEventType:</w:t>
      </w:r>
    </w:p>
    <w:p w14:paraId="768BDC28" w14:textId="77777777" w:rsidR="00464DA7" w:rsidRDefault="00464DA7" w:rsidP="00464DA7">
      <w:pPr>
        <w:pStyle w:val="PL"/>
        <w:tabs>
          <w:tab w:val="clear" w:pos="384"/>
        </w:tabs>
      </w:pPr>
      <w:r>
        <w:t xml:space="preserve">      anyOf:</w:t>
      </w:r>
    </w:p>
    <w:p w14:paraId="6E89E93C" w14:textId="77777777" w:rsidR="00464DA7" w:rsidRDefault="00464DA7" w:rsidP="00464DA7">
      <w:pPr>
        <w:pStyle w:val="PL"/>
        <w:tabs>
          <w:tab w:val="clear" w:pos="384"/>
        </w:tabs>
      </w:pPr>
      <w:r>
        <w:t xml:space="preserve">        - type: string</w:t>
      </w:r>
    </w:p>
    <w:p w14:paraId="3BC582A1" w14:textId="77777777" w:rsidR="00464DA7" w:rsidRDefault="00464DA7" w:rsidP="00464DA7">
      <w:pPr>
        <w:pStyle w:val="PL"/>
        <w:tabs>
          <w:tab w:val="clear" w:pos="384"/>
        </w:tabs>
      </w:pPr>
      <w:r>
        <w:t xml:space="preserve">          enum:</w:t>
      </w:r>
    </w:p>
    <w:p w14:paraId="2331409E" w14:textId="77777777" w:rsidR="00464DA7" w:rsidRDefault="00464DA7" w:rsidP="00464DA7">
      <w:pPr>
        <w:pStyle w:val="PL"/>
        <w:tabs>
          <w:tab w:val="clear" w:pos="384"/>
        </w:tabs>
      </w:pPr>
      <w:r>
        <w:t xml:space="preserve">            - IEC</w:t>
      </w:r>
    </w:p>
    <w:p w14:paraId="3388B6FB" w14:textId="77777777" w:rsidR="00464DA7" w:rsidRDefault="00464DA7" w:rsidP="00464DA7">
      <w:pPr>
        <w:pStyle w:val="PL"/>
        <w:tabs>
          <w:tab w:val="clear" w:pos="384"/>
        </w:tabs>
      </w:pPr>
      <w:r>
        <w:t xml:space="preserve">            - PEC</w:t>
      </w:r>
    </w:p>
    <w:p w14:paraId="1EE07CE6" w14:textId="77777777" w:rsidR="00464DA7" w:rsidRDefault="00464DA7" w:rsidP="00464DA7">
      <w:pPr>
        <w:pStyle w:val="PL"/>
        <w:tabs>
          <w:tab w:val="clear" w:pos="384"/>
        </w:tabs>
      </w:pPr>
      <w:r>
        <w:t xml:space="preserve">        - type: string</w:t>
      </w:r>
    </w:p>
    <w:p w14:paraId="2524427F" w14:textId="77777777" w:rsidR="00464DA7" w:rsidRDefault="00464DA7" w:rsidP="00464DA7">
      <w:pPr>
        <w:pStyle w:val="PL"/>
        <w:tabs>
          <w:tab w:val="clear" w:pos="384"/>
        </w:tabs>
      </w:pPr>
      <w:r>
        <w:t xml:space="preserve">    dnnSelectionMode:</w:t>
      </w:r>
    </w:p>
    <w:p w14:paraId="7B17CBCA" w14:textId="77777777" w:rsidR="00464DA7" w:rsidRDefault="00464DA7" w:rsidP="00464DA7">
      <w:pPr>
        <w:pStyle w:val="PL"/>
        <w:tabs>
          <w:tab w:val="clear" w:pos="384"/>
        </w:tabs>
      </w:pPr>
      <w:r>
        <w:t xml:space="preserve">      anyOf:</w:t>
      </w:r>
    </w:p>
    <w:p w14:paraId="5AF1F36D" w14:textId="77777777" w:rsidR="00464DA7" w:rsidRDefault="00464DA7" w:rsidP="00464DA7">
      <w:pPr>
        <w:pStyle w:val="PL"/>
        <w:tabs>
          <w:tab w:val="clear" w:pos="384"/>
        </w:tabs>
      </w:pPr>
      <w:r>
        <w:t xml:space="preserve">        - type: string</w:t>
      </w:r>
    </w:p>
    <w:p w14:paraId="0F147DEF" w14:textId="77777777" w:rsidR="00464DA7" w:rsidRDefault="00464DA7" w:rsidP="00464DA7">
      <w:pPr>
        <w:pStyle w:val="PL"/>
        <w:tabs>
          <w:tab w:val="clear" w:pos="384"/>
        </w:tabs>
      </w:pPr>
      <w:r>
        <w:t xml:space="preserve">          enum:</w:t>
      </w:r>
    </w:p>
    <w:p w14:paraId="202FEB6E" w14:textId="77777777" w:rsidR="00464DA7" w:rsidRDefault="00464DA7" w:rsidP="00464DA7">
      <w:pPr>
        <w:pStyle w:val="PL"/>
        <w:tabs>
          <w:tab w:val="clear" w:pos="384"/>
        </w:tabs>
      </w:pPr>
      <w:r>
        <w:t xml:space="preserve">            - VERIFIED</w:t>
      </w:r>
    </w:p>
    <w:p w14:paraId="696797E0" w14:textId="77777777" w:rsidR="00464DA7" w:rsidRDefault="00464DA7" w:rsidP="00464DA7">
      <w:pPr>
        <w:pStyle w:val="PL"/>
        <w:tabs>
          <w:tab w:val="clear" w:pos="384"/>
        </w:tabs>
      </w:pPr>
      <w:r>
        <w:t xml:space="preserve">            - UE_DNN_NOT_VERIFIED</w:t>
      </w:r>
    </w:p>
    <w:p w14:paraId="463A6010" w14:textId="77777777" w:rsidR="00464DA7" w:rsidRDefault="00464DA7" w:rsidP="00464DA7">
      <w:pPr>
        <w:pStyle w:val="PL"/>
        <w:tabs>
          <w:tab w:val="clear" w:pos="384"/>
        </w:tabs>
      </w:pPr>
      <w:r>
        <w:t xml:space="preserve">            - NW_DNN_NOT_VERIFIED</w:t>
      </w:r>
    </w:p>
    <w:p w14:paraId="48843109" w14:textId="77777777" w:rsidR="00464DA7" w:rsidRDefault="00464DA7" w:rsidP="00464DA7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259FD57" w14:textId="77777777" w:rsidR="00464DA7" w:rsidRDefault="00464DA7" w:rsidP="00464DA7">
      <w:pPr>
        <w:pStyle w:val="PL"/>
        <w:tabs>
          <w:tab w:val="clear" w:pos="384"/>
        </w:tabs>
      </w:pPr>
      <w:r>
        <w:t xml:space="preserve">    APIDirection:</w:t>
      </w:r>
    </w:p>
    <w:p w14:paraId="2158A8A2" w14:textId="77777777" w:rsidR="00464DA7" w:rsidRDefault="00464DA7" w:rsidP="00464DA7">
      <w:pPr>
        <w:pStyle w:val="PL"/>
        <w:tabs>
          <w:tab w:val="clear" w:pos="384"/>
        </w:tabs>
      </w:pPr>
      <w:r>
        <w:t xml:space="preserve">      anyOf:</w:t>
      </w:r>
    </w:p>
    <w:p w14:paraId="614A00E7" w14:textId="77777777" w:rsidR="00464DA7" w:rsidRDefault="00464DA7" w:rsidP="00464DA7">
      <w:pPr>
        <w:pStyle w:val="PL"/>
        <w:tabs>
          <w:tab w:val="clear" w:pos="384"/>
        </w:tabs>
      </w:pPr>
      <w:r>
        <w:t xml:space="preserve">        - type: string</w:t>
      </w:r>
    </w:p>
    <w:p w14:paraId="6F1184A4" w14:textId="77777777" w:rsidR="00464DA7" w:rsidRDefault="00464DA7" w:rsidP="00464DA7">
      <w:pPr>
        <w:pStyle w:val="PL"/>
        <w:tabs>
          <w:tab w:val="clear" w:pos="384"/>
        </w:tabs>
      </w:pPr>
      <w:r>
        <w:t xml:space="preserve">          enum:</w:t>
      </w:r>
    </w:p>
    <w:p w14:paraId="0E1A88E8" w14:textId="77777777" w:rsidR="00464DA7" w:rsidRDefault="00464DA7" w:rsidP="00464DA7">
      <w:pPr>
        <w:pStyle w:val="PL"/>
      </w:pPr>
      <w:r>
        <w:t xml:space="preserve">            - INVOCATION</w:t>
      </w:r>
    </w:p>
    <w:p w14:paraId="2B02F38A" w14:textId="77777777" w:rsidR="00464DA7" w:rsidRDefault="00464DA7" w:rsidP="00464DA7">
      <w:pPr>
        <w:pStyle w:val="PL"/>
        <w:tabs>
          <w:tab w:val="clear" w:pos="384"/>
        </w:tabs>
      </w:pPr>
      <w:r>
        <w:t xml:space="preserve">            - NOTIFICATION</w:t>
      </w:r>
    </w:p>
    <w:p w14:paraId="2B45C502" w14:textId="77777777" w:rsidR="00464DA7" w:rsidRDefault="00464DA7" w:rsidP="00464DA7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EA3A955" w14:textId="77777777" w:rsidR="00464DA7" w:rsidRPr="00BD6F46" w:rsidRDefault="00464DA7" w:rsidP="00464DA7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57A3DFEB" w14:textId="77777777" w:rsidR="00464DA7" w:rsidRPr="00BD6F46" w:rsidRDefault="00464DA7" w:rsidP="00464DA7">
      <w:pPr>
        <w:pStyle w:val="PL"/>
      </w:pPr>
      <w:r w:rsidRPr="00BD6F46">
        <w:t xml:space="preserve">      anyOf:</w:t>
      </w:r>
    </w:p>
    <w:p w14:paraId="44D2237F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4CA892E8" w14:textId="77777777" w:rsidR="00464DA7" w:rsidRPr="00BD6F46" w:rsidRDefault="00464DA7" w:rsidP="00464DA7">
      <w:pPr>
        <w:pStyle w:val="PL"/>
      </w:pPr>
      <w:r w:rsidRPr="00BD6F46">
        <w:t xml:space="preserve">          enum:</w:t>
      </w:r>
    </w:p>
    <w:p w14:paraId="7A18AAF7" w14:textId="77777777" w:rsidR="00464DA7" w:rsidRPr="00BD6F46" w:rsidRDefault="00464DA7" w:rsidP="00464DA7">
      <w:pPr>
        <w:pStyle w:val="PL"/>
      </w:pPr>
      <w:r w:rsidRPr="00BD6F46">
        <w:t xml:space="preserve">            - </w:t>
      </w:r>
      <w:r>
        <w:t>INITIAL</w:t>
      </w:r>
    </w:p>
    <w:p w14:paraId="1F63BA06" w14:textId="77777777" w:rsidR="00464DA7" w:rsidRDefault="00464DA7" w:rsidP="00464DA7">
      <w:pPr>
        <w:pStyle w:val="PL"/>
      </w:pPr>
      <w:r w:rsidRPr="00BD6F46">
        <w:t xml:space="preserve">            - </w:t>
      </w:r>
      <w:r>
        <w:t>MOBILITY</w:t>
      </w:r>
    </w:p>
    <w:p w14:paraId="4FE4280F" w14:textId="77777777" w:rsidR="00464DA7" w:rsidRDefault="00464DA7" w:rsidP="00464DA7">
      <w:pPr>
        <w:pStyle w:val="PL"/>
      </w:pPr>
      <w:r w:rsidRPr="00BD6F46">
        <w:t xml:space="preserve">            - </w:t>
      </w:r>
      <w:r w:rsidRPr="007770FE">
        <w:t>PERIODIC</w:t>
      </w:r>
    </w:p>
    <w:p w14:paraId="7EE1A3E8" w14:textId="77777777" w:rsidR="00464DA7" w:rsidRDefault="00464DA7" w:rsidP="00464DA7">
      <w:pPr>
        <w:pStyle w:val="PL"/>
      </w:pPr>
      <w:r w:rsidRPr="00BD6F46">
        <w:t xml:space="preserve">            - </w:t>
      </w:r>
      <w:r w:rsidRPr="007770FE">
        <w:t>EMERGENCY</w:t>
      </w:r>
    </w:p>
    <w:p w14:paraId="315A0108" w14:textId="77777777" w:rsidR="00464DA7" w:rsidRDefault="00464DA7" w:rsidP="00464DA7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64E64C39" w14:textId="77777777" w:rsidR="00464DA7" w:rsidRDefault="00464DA7" w:rsidP="00464DA7">
      <w:pPr>
        <w:pStyle w:val="PL"/>
      </w:pPr>
      <w:r w:rsidRPr="00BD6F46">
        <w:t xml:space="preserve">        - type: string</w:t>
      </w:r>
    </w:p>
    <w:p w14:paraId="72070903" w14:textId="77777777" w:rsidR="00464DA7" w:rsidRPr="00BD6F46" w:rsidRDefault="00464DA7" w:rsidP="00464DA7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12F19DEC" w14:textId="77777777" w:rsidR="00464DA7" w:rsidRPr="00BD6F46" w:rsidRDefault="00464DA7" w:rsidP="00464DA7">
      <w:pPr>
        <w:pStyle w:val="PL"/>
      </w:pPr>
      <w:r w:rsidRPr="00BD6F46">
        <w:t xml:space="preserve">      anyOf:</w:t>
      </w:r>
    </w:p>
    <w:p w14:paraId="5A441484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00D3E51F" w14:textId="77777777" w:rsidR="00464DA7" w:rsidRPr="00BD6F46" w:rsidRDefault="00464DA7" w:rsidP="00464DA7">
      <w:pPr>
        <w:pStyle w:val="PL"/>
      </w:pPr>
      <w:r w:rsidRPr="00BD6F46">
        <w:t xml:space="preserve">          enum:</w:t>
      </w:r>
    </w:p>
    <w:p w14:paraId="5C098F95" w14:textId="77777777" w:rsidR="00464DA7" w:rsidRPr="00BD6F46" w:rsidRDefault="00464DA7" w:rsidP="00464DA7">
      <w:pPr>
        <w:pStyle w:val="PL"/>
      </w:pPr>
      <w:r w:rsidRPr="00BD6F46">
        <w:t xml:space="preserve">            - </w:t>
      </w:r>
      <w:r>
        <w:t>MICO_MODE</w:t>
      </w:r>
    </w:p>
    <w:p w14:paraId="75D61F3E" w14:textId="77777777" w:rsidR="00464DA7" w:rsidRDefault="00464DA7" w:rsidP="00464DA7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2798A35" w14:textId="77777777" w:rsidR="00464DA7" w:rsidRDefault="00464DA7" w:rsidP="00464DA7">
      <w:pPr>
        <w:pStyle w:val="PL"/>
      </w:pPr>
      <w:r w:rsidRPr="00BD6F46">
        <w:t xml:space="preserve">        - type: string</w:t>
      </w:r>
    </w:p>
    <w:p w14:paraId="7BB7D051" w14:textId="77777777" w:rsidR="00464DA7" w:rsidRPr="00BD6F46" w:rsidRDefault="00464DA7" w:rsidP="00464DA7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55BFB50D" w14:textId="77777777" w:rsidR="00464DA7" w:rsidRPr="00BD6F46" w:rsidRDefault="00464DA7" w:rsidP="00464DA7">
      <w:pPr>
        <w:pStyle w:val="PL"/>
      </w:pPr>
      <w:r w:rsidRPr="00BD6F46">
        <w:lastRenderedPageBreak/>
        <w:t xml:space="preserve">      anyOf:</w:t>
      </w:r>
    </w:p>
    <w:p w14:paraId="369196DB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0A550EF4" w14:textId="77777777" w:rsidR="00464DA7" w:rsidRPr="00BD6F46" w:rsidRDefault="00464DA7" w:rsidP="00464DA7">
      <w:pPr>
        <w:pStyle w:val="PL"/>
      </w:pPr>
      <w:r w:rsidRPr="00BD6F46">
        <w:t xml:space="preserve">          enum:</w:t>
      </w:r>
    </w:p>
    <w:p w14:paraId="7C2B4D60" w14:textId="77777777" w:rsidR="00464DA7" w:rsidRPr="00BD6F46" w:rsidRDefault="00464DA7" w:rsidP="00464DA7">
      <w:pPr>
        <w:pStyle w:val="PL"/>
      </w:pPr>
      <w:r w:rsidRPr="00BD6F46">
        <w:t xml:space="preserve">            - </w:t>
      </w:r>
      <w:r>
        <w:t>SMS_SUPPORTED</w:t>
      </w:r>
    </w:p>
    <w:p w14:paraId="2444588F" w14:textId="77777777" w:rsidR="00464DA7" w:rsidRDefault="00464DA7" w:rsidP="00464DA7">
      <w:pPr>
        <w:pStyle w:val="PL"/>
      </w:pPr>
      <w:r w:rsidRPr="00BD6F46">
        <w:t xml:space="preserve">            - </w:t>
      </w:r>
      <w:r>
        <w:t>SMS_NOT_SUPPORTED</w:t>
      </w:r>
    </w:p>
    <w:p w14:paraId="6D062303" w14:textId="77777777" w:rsidR="00464DA7" w:rsidRDefault="00464DA7" w:rsidP="00464DA7">
      <w:pPr>
        <w:pStyle w:val="PL"/>
      </w:pPr>
      <w:r w:rsidRPr="00BD6F46">
        <w:t xml:space="preserve">        - type: string</w:t>
      </w:r>
    </w:p>
    <w:p w14:paraId="1F7A2BB8" w14:textId="77777777" w:rsidR="00464DA7" w:rsidRPr="00BD6F46" w:rsidRDefault="00464DA7" w:rsidP="00464DA7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2CEBEE9D" w14:textId="77777777" w:rsidR="00464DA7" w:rsidRPr="00BD6F46" w:rsidRDefault="00464DA7" w:rsidP="00464DA7">
      <w:pPr>
        <w:pStyle w:val="PL"/>
      </w:pPr>
      <w:r w:rsidRPr="00BD6F46">
        <w:t xml:space="preserve">      anyOf:</w:t>
      </w:r>
    </w:p>
    <w:p w14:paraId="722DBC6C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5FA26EB3" w14:textId="77777777" w:rsidR="00464DA7" w:rsidRPr="00BD6F46" w:rsidRDefault="00464DA7" w:rsidP="00464DA7">
      <w:pPr>
        <w:pStyle w:val="PL"/>
      </w:pPr>
      <w:r w:rsidRPr="00BD6F46">
        <w:t xml:space="preserve">          enum:</w:t>
      </w:r>
    </w:p>
    <w:p w14:paraId="757D9F6B" w14:textId="77777777" w:rsidR="00464DA7" w:rsidRPr="00BD6F46" w:rsidRDefault="00464DA7" w:rsidP="00464DA7">
      <w:pPr>
        <w:pStyle w:val="PL"/>
      </w:pPr>
      <w:r w:rsidRPr="00BD6F46">
        <w:t xml:space="preserve">            - </w:t>
      </w:r>
      <w:r w:rsidRPr="00F378C3">
        <w:t>CreateMOI</w:t>
      </w:r>
    </w:p>
    <w:p w14:paraId="6F59B644" w14:textId="77777777" w:rsidR="00464DA7" w:rsidRDefault="00464DA7" w:rsidP="00464DA7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5FB24C35" w14:textId="77777777" w:rsidR="00464DA7" w:rsidRPr="00BD6F46" w:rsidRDefault="00464DA7" w:rsidP="00464DA7">
      <w:pPr>
        <w:pStyle w:val="PL"/>
      </w:pPr>
      <w:r w:rsidRPr="00BD6F46">
        <w:t xml:space="preserve">            - </w:t>
      </w:r>
      <w:r w:rsidRPr="00C803A9">
        <w:t>DeleteMOI</w:t>
      </w:r>
    </w:p>
    <w:p w14:paraId="562270AF" w14:textId="77777777" w:rsidR="00464DA7" w:rsidRDefault="00464DA7" w:rsidP="00464DA7">
      <w:pPr>
        <w:pStyle w:val="PL"/>
      </w:pPr>
      <w:r w:rsidRPr="00BD6F46">
        <w:t xml:space="preserve">        - type: string</w:t>
      </w:r>
    </w:p>
    <w:p w14:paraId="0249C4D7" w14:textId="77777777" w:rsidR="00464DA7" w:rsidRPr="00BD6F46" w:rsidRDefault="00464DA7" w:rsidP="00464DA7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631128B8" w14:textId="77777777" w:rsidR="00464DA7" w:rsidRPr="00BD6F46" w:rsidRDefault="00464DA7" w:rsidP="00464DA7">
      <w:pPr>
        <w:pStyle w:val="PL"/>
      </w:pPr>
      <w:r w:rsidRPr="00BD6F46">
        <w:t xml:space="preserve">      anyOf:</w:t>
      </w:r>
    </w:p>
    <w:p w14:paraId="24541907" w14:textId="77777777" w:rsidR="00464DA7" w:rsidRPr="00BD6F46" w:rsidRDefault="00464DA7" w:rsidP="00464DA7">
      <w:pPr>
        <w:pStyle w:val="PL"/>
      </w:pPr>
      <w:r w:rsidRPr="00BD6F46">
        <w:t xml:space="preserve">        - type: string</w:t>
      </w:r>
    </w:p>
    <w:p w14:paraId="4950E787" w14:textId="77777777" w:rsidR="00464DA7" w:rsidRPr="00BD6F46" w:rsidRDefault="00464DA7" w:rsidP="00464DA7">
      <w:pPr>
        <w:pStyle w:val="PL"/>
      </w:pPr>
      <w:r w:rsidRPr="00BD6F46">
        <w:t xml:space="preserve">          enum:</w:t>
      </w:r>
    </w:p>
    <w:p w14:paraId="3FCEF28C" w14:textId="77777777" w:rsidR="00464DA7" w:rsidRPr="00BD6F46" w:rsidRDefault="00464DA7" w:rsidP="00464DA7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013BA9CC" w14:textId="77777777" w:rsidR="00464DA7" w:rsidRPr="00BD6F46" w:rsidRDefault="00464DA7" w:rsidP="00464DA7">
      <w:pPr>
        <w:pStyle w:val="PL"/>
      </w:pPr>
      <w:r w:rsidRPr="00BD6F46">
        <w:t xml:space="preserve">            - </w:t>
      </w:r>
      <w:r w:rsidRPr="00C803A9">
        <w:t>OPERATION_FAILED</w:t>
      </w:r>
    </w:p>
    <w:p w14:paraId="68EDAEC7" w14:textId="77777777" w:rsidR="00464DA7" w:rsidRDefault="00464DA7" w:rsidP="00464DA7">
      <w:pPr>
        <w:pStyle w:val="PL"/>
      </w:pPr>
      <w:r w:rsidRPr="00BD6F46">
        <w:t xml:space="preserve">        - type: string</w:t>
      </w:r>
    </w:p>
    <w:p w14:paraId="015706ED" w14:textId="77777777" w:rsidR="00464DA7" w:rsidRDefault="00464DA7" w:rsidP="00464DA7">
      <w:pPr>
        <w:pStyle w:val="PL"/>
        <w:tabs>
          <w:tab w:val="clear" w:pos="384"/>
        </w:tabs>
      </w:pPr>
    </w:p>
    <w:p w14:paraId="02B16FFE" w14:textId="77777777" w:rsidR="00464DA7" w:rsidRDefault="00464DA7" w:rsidP="00464DA7">
      <w:pPr>
        <w:pStyle w:val="PL"/>
      </w:pPr>
    </w:p>
    <w:p w14:paraId="6C221819" w14:textId="77777777" w:rsidR="00464DA7" w:rsidRPr="00BD6F46" w:rsidRDefault="00464DA7" w:rsidP="00464DA7">
      <w:pPr>
        <w:pStyle w:val="PL"/>
      </w:pPr>
    </w:p>
    <w:p w14:paraId="73035E97" w14:textId="77777777" w:rsidR="00464DA7" w:rsidRDefault="00464DA7" w:rsidP="00464DA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4DA7" w:rsidRPr="006958F1" w14:paraId="2C05A6CD" w14:textId="77777777" w:rsidTr="00FF32A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50C0E9" w14:textId="77777777" w:rsidR="00464DA7" w:rsidRPr="006958F1" w:rsidRDefault="00464DA7" w:rsidP="00FF32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6902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78AC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9CF4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8"/>
  </w:num>
  <w:num w:numId="7">
    <w:abstractNumId w:val="11"/>
  </w:num>
  <w:num w:numId="8">
    <w:abstractNumId w:val="15"/>
  </w:num>
  <w:num w:numId="9">
    <w:abstractNumId w:val="14"/>
  </w:num>
  <w:num w:numId="10">
    <w:abstractNumId w:val="9"/>
  </w:num>
  <w:num w:numId="11">
    <w:abstractNumId w:val="10"/>
  </w:num>
  <w:num w:numId="12">
    <w:abstractNumId w:val="22"/>
  </w:num>
  <w:num w:numId="13">
    <w:abstractNumId w:val="17"/>
  </w:num>
  <w:num w:numId="14">
    <w:abstractNumId w:val="19"/>
  </w:num>
  <w:num w:numId="15">
    <w:abstractNumId w:val="12"/>
  </w:num>
  <w:num w:numId="16">
    <w:abstractNumId w:val="16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4B64"/>
    <w:rsid w:val="001234C8"/>
    <w:rsid w:val="00145D43"/>
    <w:rsid w:val="00192C46"/>
    <w:rsid w:val="001A08B3"/>
    <w:rsid w:val="001A7B60"/>
    <w:rsid w:val="001B3FCF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DC4"/>
    <w:rsid w:val="002E472E"/>
    <w:rsid w:val="00305409"/>
    <w:rsid w:val="003609EF"/>
    <w:rsid w:val="0036231A"/>
    <w:rsid w:val="00374DD4"/>
    <w:rsid w:val="003E1A36"/>
    <w:rsid w:val="00410371"/>
    <w:rsid w:val="004242F1"/>
    <w:rsid w:val="00464DA7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4917"/>
    <w:rsid w:val="00A47E70"/>
    <w:rsid w:val="00A50CF0"/>
    <w:rsid w:val="00A7671C"/>
    <w:rsid w:val="00AA2CBC"/>
    <w:rsid w:val="00AC5820"/>
    <w:rsid w:val="00AD1CD8"/>
    <w:rsid w:val="00AD546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3ADE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464DA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464DA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464DA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4DA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4DA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4DA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4DA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4DA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4DA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64DA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64DA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4DA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64DA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64DA7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64DA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64DA7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464DA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64DA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64DA7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semiHidden/>
    <w:rsid w:val="00464DA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64DA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464DA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4DA7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464D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464DA7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464DA7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464DA7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464DA7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464D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464DA7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464DA7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464DA7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464DA7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464DA7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464DA7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464DA7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464DA7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464DA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464DA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464DA7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har1">
    <w:name w:val="TAL Char1"/>
    <w:link w:val="TAL"/>
    <w:rsid w:val="00464DA7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464DA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464DA7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464DA7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464DA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464DA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4DA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64DA7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464DA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464DA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64DA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464DA7"/>
  </w:style>
  <w:style w:type="character" w:customStyle="1" w:styleId="EXChar">
    <w:name w:val="EX Char"/>
    <w:rsid w:val="00464DA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464DA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464DA7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464DA7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464DA7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464DA7"/>
    <w:rPr>
      <w:rFonts w:eastAsia="SimSun"/>
    </w:rPr>
  </w:style>
  <w:style w:type="paragraph" w:customStyle="1" w:styleId="Guidance">
    <w:name w:val="Guidance"/>
    <w:basedOn w:val="Normal"/>
    <w:rsid w:val="00464DA7"/>
    <w:rPr>
      <w:rFonts w:eastAsia="SimSun"/>
      <w:i/>
      <w:color w:val="0000FF"/>
    </w:rPr>
  </w:style>
  <w:style w:type="character" w:customStyle="1" w:styleId="EditorsNoteChar">
    <w:name w:val="Editor's Note Char"/>
    <w:aliases w:val="EN Char"/>
    <w:rsid w:val="00464DA7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464DA7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464DA7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464DA7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464DA7"/>
    <w:rPr>
      <w:lang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464DA7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464DA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464DA7"/>
  </w:style>
  <w:style w:type="paragraph" w:customStyle="1" w:styleId="Reference">
    <w:name w:val="Reference"/>
    <w:basedOn w:val="Normal"/>
    <w:rsid w:val="00464DA7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464DA7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464DA7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464DA7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464DA7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464D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CEBFA-B5F7-48AB-8084-03CABD7624EF}">
  <ds:schemaRefs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5b17232d-c99c-451d-83da-8209c240d8e5"/>
  </ds:schemaRefs>
</ds:datastoreItem>
</file>

<file path=customXml/itemProps2.xml><?xml version="1.0" encoding="utf-8"?>
<ds:datastoreItem xmlns:ds="http://schemas.openxmlformats.org/officeDocument/2006/customXml" ds:itemID="{AE0E5ADC-91A0-4F11-880E-A2C1E883C7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EC1DE0-F605-4550-9DAB-A42EB906C2A7}"/>
</file>

<file path=customXml/itemProps4.xml><?xml version="1.0" encoding="utf-8"?>
<ds:datastoreItem xmlns:ds="http://schemas.openxmlformats.org/officeDocument/2006/customXml" ds:itemID="{8345F79C-EED0-40DE-9945-2535EC264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24</Pages>
  <Words>3552</Words>
  <Characters>53348</Characters>
  <Application>Microsoft Office Word</Application>
  <DocSecurity>0</DocSecurity>
  <Lines>444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13</cp:revision>
  <cp:lastPrinted>1899-12-31T23:00:00Z</cp:lastPrinted>
  <dcterms:created xsi:type="dcterms:W3CDTF">2020-02-03T08:32:00Z</dcterms:created>
  <dcterms:modified xsi:type="dcterms:W3CDTF">2020-11-06T11:12:00Z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S5-206193</vt:lpwstr>
  </property>
  <property fmtid="{D5CDD505-2E9C-101B-9397-08002B2CF9AE}" pid="10" name="Spec#">
    <vt:lpwstr>32.291</vt:lpwstr>
  </property>
  <property fmtid="{D5CDD505-2E9C-101B-9397-08002B2CF9AE}" pid="11" name="Cr#">
    <vt:lpwstr>0298</vt:lpwstr>
  </property>
  <property fmtid="{D5CDD505-2E9C-101B-9397-08002B2CF9AE}" pid="12" name="Revision">
    <vt:lpwstr>-</vt:lpwstr>
  </property>
  <property fmtid="{D5CDD505-2E9C-101B-9397-08002B2CF9AE}" pid="13" name="Version">
    <vt:lpwstr>16.5.1</vt:lpwstr>
  </property>
  <property fmtid="{D5CDD505-2E9C-101B-9397-08002B2CF9AE}" pid="14" name="CrTitle">
    <vt:lpwstr>Correction of trigger type presence and cardinality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2020-11-06</vt:lpwstr>
  </property>
  <property fmtid="{D5CDD505-2E9C-101B-9397-08002B2CF9AE}" pid="20" name="Release">
    <vt:lpwstr>Rel-16</vt:lpwstr>
  </property>
  <property fmtid="{D5CDD505-2E9C-101B-9397-08002B2CF9AE}" pid="21" name="ContentTypeId">
    <vt:lpwstr>0x01010017B580841AA8D543865EE0CFE69A1D6B</vt:lpwstr>
  </property>
</Properties>
</file>